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94AF8" w14:textId="2697817C"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514987">
        <w:rPr>
          <w:rFonts w:ascii="Arial" w:hAnsi="Arial" w:cs="Arial"/>
          <w:b/>
          <w:bCs/>
          <w:sz w:val="24"/>
        </w:rPr>
        <w:t>9</w:t>
      </w:r>
      <w:r w:rsidR="00D130FA">
        <w:rPr>
          <w:rFonts w:ascii="Arial" w:hAnsi="Arial" w:cs="Arial"/>
          <w:b/>
          <w:bCs/>
          <w:sz w:val="24"/>
        </w:rPr>
        <w:t>bis</w:t>
      </w:r>
      <w:r w:rsidR="000104DE" w:rsidRPr="00AE75E3">
        <w:rPr>
          <w:rFonts w:ascii="Arial" w:hAnsi="Arial" w:cs="Arial"/>
          <w:b/>
          <w:bCs/>
          <w:sz w:val="24"/>
        </w:rPr>
        <w:tab/>
        <w:t>S2-</w:t>
      </w:r>
      <w:r w:rsidR="00C80BF1" w:rsidRPr="00AE75E3">
        <w:rPr>
          <w:rFonts w:ascii="Arial" w:hAnsi="Arial" w:cs="Arial"/>
          <w:b/>
          <w:bCs/>
          <w:sz w:val="24"/>
        </w:rPr>
        <w:t>1</w:t>
      </w:r>
      <w:r w:rsidR="00342F49">
        <w:rPr>
          <w:rFonts w:ascii="Arial" w:hAnsi="Arial" w:cs="Arial" w:hint="eastAsia"/>
          <w:b/>
          <w:bCs/>
          <w:sz w:val="24"/>
        </w:rPr>
        <w:t>8</w:t>
      </w:r>
      <w:r w:rsidR="006E7B39">
        <w:rPr>
          <w:rFonts w:ascii="Arial" w:hAnsi="Arial" w:cs="Arial"/>
          <w:b/>
          <w:bCs/>
          <w:sz w:val="24"/>
        </w:rPr>
        <w:t>12150</w:t>
      </w:r>
    </w:p>
    <w:p w14:paraId="114DCFAF" w14:textId="45313269" w:rsidR="00CE2E68" w:rsidRPr="0008576D" w:rsidRDefault="00B6516A" w:rsidP="000104DE">
      <w:pPr>
        <w:pBdr>
          <w:bottom w:val="single" w:sz="6" w:space="0" w:color="auto"/>
        </w:pBdr>
        <w:tabs>
          <w:tab w:val="right" w:pos="9638"/>
        </w:tabs>
        <w:rPr>
          <w:rFonts w:ascii="Arial" w:hAnsi="Arial" w:cs="Arial"/>
          <w:b/>
          <w:bCs/>
          <w:sz w:val="24"/>
        </w:rPr>
      </w:pPr>
      <w:r w:rsidRPr="00B6516A">
        <w:rPr>
          <w:rFonts w:ascii="Arial" w:hAnsi="Arial" w:cs="Arial"/>
          <w:b/>
          <w:bCs/>
          <w:sz w:val="24"/>
        </w:rPr>
        <w:t>November 26 - 30, 2018, West Palm Beach, USA</w:t>
      </w:r>
      <w:r w:rsidR="0012214C" w:rsidRPr="0008576D">
        <w:rPr>
          <w:rFonts w:ascii="Arial" w:hAnsi="Arial" w:cs="Arial"/>
          <w:b/>
          <w:bCs/>
          <w:sz w:val="24"/>
        </w:rPr>
        <w:t xml:space="preserve">                                            </w:t>
      </w:r>
    </w:p>
    <w:p w14:paraId="712519E7"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A106A0" w:rsidRPr="00DB6B32">
        <w:rPr>
          <w:rFonts w:ascii="Arial" w:hAnsi="Arial" w:cs="Arial"/>
          <w:b/>
        </w:rPr>
        <w:t>Hisilicon</w:t>
      </w:r>
      <w:proofErr w:type="spellEnd"/>
    </w:p>
    <w:p w14:paraId="375FAF00" w14:textId="433A2521" w:rsidR="00440983" w:rsidRPr="00C554AE"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EF489F" w:rsidRPr="00C554AE">
        <w:rPr>
          <w:rFonts w:ascii="Arial" w:hAnsi="Arial" w:cs="Arial"/>
          <w:b/>
        </w:rPr>
        <w:t>ETSUN</w:t>
      </w:r>
      <w:r w:rsidR="0011211F" w:rsidRPr="00C554AE">
        <w:rPr>
          <w:rFonts w:ascii="Arial" w:hAnsi="Arial" w:cs="Arial"/>
          <w:b/>
        </w:rPr>
        <w:t xml:space="preserve"> </w:t>
      </w:r>
      <w:r w:rsidR="000A599F" w:rsidRPr="00C554AE">
        <w:rPr>
          <w:rFonts w:ascii="Arial" w:hAnsi="Arial" w:cs="Arial"/>
          <w:b/>
        </w:rPr>
        <w:t>Conclusion</w:t>
      </w:r>
      <w:r w:rsidR="00514987">
        <w:rPr>
          <w:rFonts w:ascii="Arial" w:hAnsi="Arial" w:cs="Arial"/>
          <w:b/>
        </w:rPr>
        <w:t xml:space="preserve">: </w:t>
      </w:r>
      <w:r w:rsidR="00D130FA">
        <w:rPr>
          <w:rFonts w:ascii="Arial" w:hAnsi="Arial" w:cs="Arial"/>
          <w:b/>
        </w:rPr>
        <w:t>UL-CL controlled by I-SMF</w:t>
      </w:r>
    </w:p>
    <w:p w14:paraId="6CC9650B" w14:textId="77777777" w:rsidR="00440983" w:rsidRPr="00C554AE" w:rsidRDefault="00440983">
      <w:pPr>
        <w:ind w:left="2127" w:hanging="2127"/>
        <w:rPr>
          <w:rFonts w:ascii="Arial" w:hAnsi="Arial" w:cs="Arial"/>
          <w:b/>
        </w:rPr>
      </w:pPr>
      <w:r w:rsidRPr="00C554AE">
        <w:rPr>
          <w:rFonts w:ascii="Arial" w:hAnsi="Arial" w:cs="Arial"/>
          <w:b/>
        </w:rPr>
        <w:t>Document for:</w:t>
      </w:r>
      <w:r w:rsidRPr="00C554AE">
        <w:rPr>
          <w:rFonts w:ascii="Arial" w:hAnsi="Arial" w:cs="Arial"/>
          <w:b/>
        </w:rPr>
        <w:tab/>
      </w:r>
      <w:r w:rsidR="00D81CCF" w:rsidRPr="00C554AE">
        <w:rPr>
          <w:rFonts w:ascii="Arial" w:hAnsi="Arial" w:cs="Arial"/>
          <w:b/>
        </w:rPr>
        <w:t>Discussion</w:t>
      </w:r>
      <w:r w:rsidR="00891C8A" w:rsidRPr="00C554AE">
        <w:rPr>
          <w:rFonts w:ascii="Arial" w:hAnsi="Arial" w:cs="Arial"/>
          <w:b/>
        </w:rPr>
        <w:t>/Approval</w:t>
      </w:r>
      <w:r w:rsidR="00D81CCF" w:rsidRPr="00C554AE">
        <w:rPr>
          <w:rFonts w:ascii="Arial" w:hAnsi="Arial" w:cs="Arial"/>
          <w:b/>
        </w:rPr>
        <w:t xml:space="preserve"> </w:t>
      </w:r>
    </w:p>
    <w:p w14:paraId="0536533B" w14:textId="77777777" w:rsidR="00440983" w:rsidRPr="00C554AE" w:rsidRDefault="00440983">
      <w:pPr>
        <w:ind w:left="2127" w:hanging="2127"/>
        <w:rPr>
          <w:rFonts w:ascii="Arial" w:hAnsi="Arial" w:cs="Arial"/>
          <w:b/>
          <w:lang w:eastAsia="zh-CN"/>
        </w:rPr>
      </w:pPr>
      <w:r w:rsidRPr="00C554AE">
        <w:rPr>
          <w:rFonts w:ascii="Arial" w:hAnsi="Arial" w:cs="Arial"/>
          <w:b/>
        </w:rPr>
        <w:t>Agenda Item:</w:t>
      </w:r>
      <w:r w:rsidRPr="00C554AE">
        <w:rPr>
          <w:rFonts w:ascii="Arial" w:hAnsi="Arial" w:cs="Arial"/>
          <w:b/>
        </w:rPr>
        <w:tab/>
      </w:r>
      <w:r w:rsidR="003E5186" w:rsidRPr="00C554AE">
        <w:rPr>
          <w:rFonts w:ascii="Arial" w:hAnsi="Arial" w:cs="Arial"/>
          <w:b/>
        </w:rPr>
        <w:t>6.</w:t>
      </w:r>
      <w:r w:rsidR="00891C8A" w:rsidRPr="00C554AE">
        <w:rPr>
          <w:rFonts w:ascii="Arial" w:hAnsi="Arial" w:cs="Arial"/>
          <w:b/>
        </w:rPr>
        <w:t>12</w:t>
      </w:r>
    </w:p>
    <w:p w14:paraId="1023B835" w14:textId="77777777" w:rsidR="00440983" w:rsidRPr="00C554AE" w:rsidRDefault="00440983" w:rsidP="00BA651C">
      <w:pPr>
        <w:ind w:left="2127" w:hanging="2127"/>
        <w:rPr>
          <w:rFonts w:ascii="Arial" w:eastAsia="MS Mincho" w:hAnsi="Arial" w:cs="Arial"/>
          <w:b/>
        </w:rPr>
      </w:pPr>
      <w:r w:rsidRPr="00C554AE">
        <w:rPr>
          <w:rFonts w:ascii="Arial" w:hAnsi="Arial" w:cs="Arial"/>
          <w:b/>
        </w:rPr>
        <w:t>Work Item / Release:</w:t>
      </w:r>
      <w:r w:rsidRPr="00C554AE">
        <w:rPr>
          <w:rFonts w:ascii="Arial" w:hAnsi="Arial" w:cs="Arial"/>
          <w:b/>
        </w:rPr>
        <w:tab/>
      </w:r>
      <w:r w:rsidR="00D81CCF" w:rsidRPr="00C554AE">
        <w:rPr>
          <w:rFonts w:ascii="Arial" w:hAnsi="Arial" w:cs="Arial"/>
          <w:b/>
        </w:rPr>
        <w:t>FS_ETSUN / Rel-16</w:t>
      </w:r>
    </w:p>
    <w:p w14:paraId="455E7E74" w14:textId="6AAC88E7" w:rsidR="00413E65" w:rsidRPr="00DB6B32" w:rsidRDefault="00440983">
      <w:pPr>
        <w:rPr>
          <w:rFonts w:ascii="Arial" w:hAnsi="Arial" w:cs="Arial"/>
          <w:i/>
          <w:lang w:eastAsia="zh-CN"/>
        </w:rPr>
      </w:pPr>
      <w:r w:rsidRPr="00C554AE">
        <w:rPr>
          <w:rFonts w:ascii="Arial" w:hAnsi="Arial" w:cs="Arial"/>
          <w:i/>
        </w:rPr>
        <w:t>Abstract of the con</w:t>
      </w:r>
      <w:r w:rsidR="00D13241" w:rsidRPr="00C554AE">
        <w:rPr>
          <w:rFonts w:ascii="Arial" w:hAnsi="Arial" w:cs="Arial"/>
          <w:i/>
        </w:rPr>
        <w:t>tribution:</w:t>
      </w:r>
      <w:r w:rsidR="00EB1B38" w:rsidRPr="00E5435D">
        <w:rPr>
          <w:rFonts w:ascii="Arial" w:hAnsi="Arial" w:cs="Arial"/>
          <w:i/>
          <w:lang w:eastAsia="zh-CN"/>
        </w:rPr>
        <w:t xml:space="preserve"> </w:t>
      </w:r>
      <w:r w:rsidR="006E7B39" w:rsidRPr="005E2BF6">
        <w:rPr>
          <w:rFonts w:ascii="Arial" w:hAnsi="Arial" w:cs="Arial"/>
          <w:i/>
          <w:lang w:eastAsia="zh-CN"/>
        </w:rPr>
        <w:t>T</w:t>
      </w:r>
      <w:r w:rsidR="000A629A" w:rsidRPr="005E2BF6">
        <w:rPr>
          <w:rFonts w:ascii="Arial" w:hAnsi="Arial" w:cs="Arial"/>
          <w:i/>
          <w:lang w:eastAsia="zh-CN"/>
        </w:rPr>
        <w:t>his contribution propose</w:t>
      </w:r>
      <w:r w:rsidR="006E7B39" w:rsidRPr="005E2BF6">
        <w:rPr>
          <w:rFonts w:ascii="Arial" w:hAnsi="Arial" w:cs="Arial"/>
          <w:i/>
          <w:lang w:eastAsia="zh-CN"/>
        </w:rPr>
        <w:t xml:space="preserve"> to</w:t>
      </w:r>
      <w:r w:rsidR="006E7B39">
        <w:rPr>
          <w:rFonts w:ascii="Arial" w:hAnsi="Arial" w:cs="Arial"/>
          <w:i/>
          <w:lang w:eastAsia="zh-CN"/>
        </w:rPr>
        <w:t xml:space="preserve"> resolve the option issue related to ULCL/BP not controlled by A-SMF, and conclusion on this is also proposed.</w:t>
      </w:r>
    </w:p>
    <w:p w14:paraId="552600A1" w14:textId="77777777" w:rsidR="008C31D1" w:rsidRDefault="00825821" w:rsidP="00FD288E">
      <w:pPr>
        <w:pStyle w:val="1"/>
        <w:numPr>
          <w:ilvl w:val="0"/>
          <w:numId w:val="1"/>
        </w:numPr>
      </w:pPr>
      <w:r>
        <w:t>Introduction</w:t>
      </w:r>
    </w:p>
    <w:p w14:paraId="2DF30E2F" w14:textId="381849C8" w:rsidR="00EF489F" w:rsidRDefault="00D130FA" w:rsidP="00C37151">
      <w:pPr>
        <w:rPr>
          <w:rFonts w:eastAsia="MS Mincho"/>
          <w:lang w:val="en-US"/>
        </w:rPr>
      </w:pPr>
      <w:r>
        <w:rPr>
          <w:rFonts w:eastAsia="MS Mincho"/>
          <w:lang w:val="en-US"/>
        </w:rPr>
        <w:t>In SA2 #129, baseline</w:t>
      </w:r>
      <w:r w:rsidR="001A0D82">
        <w:rPr>
          <w:rFonts w:eastAsia="MS Mincho"/>
          <w:lang w:val="en-US"/>
        </w:rPr>
        <w:t xml:space="preserve"> architecture was agreed, and t</w:t>
      </w:r>
      <w:r>
        <w:rPr>
          <w:rFonts w:eastAsia="MS Mincho"/>
          <w:lang w:val="en-US"/>
        </w:rPr>
        <w:t xml:space="preserve">he following </w:t>
      </w:r>
      <w:r w:rsidR="001A0D82">
        <w:rPr>
          <w:rFonts w:eastAsia="MS Mincho"/>
          <w:lang w:val="en-US"/>
        </w:rPr>
        <w:t xml:space="preserve">bullets </w:t>
      </w:r>
      <w:r>
        <w:rPr>
          <w:rFonts w:eastAsia="MS Mincho"/>
          <w:lang w:val="en-US"/>
        </w:rPr>
        <w:t>has been agreed:</w:t>
      </w:r>
    </w:p>
    <w:p w14:paraId="12DD2C96" w14:textId="77777777" w:rsidR="00D130FA" w:rsidRPr="00D130FA" w:rsidRDefault="00D130FA" w:rsidP="00D130FA">
      <w:pPr>
        <w:pStyle w:val="B1"/>
        <w:rPr>
          <w:i/>
          <w:lang w:eastAsia="zh-CN"/>
        </w:rPr>
      </w:pPr>
      <w:r w:rsidRPr="00D130FA">
        <w:rPr>
          <w:i/>
          <w:lang w:eastAsia="zh-CN"/>
        </w:rPr>
        <w:t>-</w:t>
      </w:r>
      <w:r w:rsidRPr="00D130FA">
        <w:rPr>
          <w:i/>
          <w:lang w:eastAsia="zh-CN"/>
        </w:rPr>
        <w:tab/>
        <w:t xml:space="preserve">The </w:t>
      </w:r>
      <w:proofErr w:type="spellStart"/>
      <w:r w:rsidRPr="00D130FA">
        <w:rPr>
          <w:i/>
          <w:lang w:eastAsia="zh-CN"/>
        </w:rPr>
        <w:t>Nxx</w:t>
      </w:r>
      <w:proofErr w:type="spellEnd"/>
      <w:r w:rsidRPr="00D130FA">
        <w:rPr>
          <w:i/>
          <w:lang w:eastAsia="zh-CN"/>
        </w:rPr>
        <w:t xml:space="preserve"> interface allows the A-SMF to provide rules to the I-SMF for traffic steering, usage reporting, </w:t>
      </w:r>
      <w:proofErr w:type="spellStart"/>
      <w:proofErr w:type="gramStart"/>
      <w:r w:rsidRPr="00D130FA">
        <w:rPr>
          <w:i/>
          <w:lang w:eastAsia="zh-CN"/>
        </w:rPr>
        <w:t>QoS</w:t>
      </w:r>
      <w:proofErr w:type="spellEnd"/>
      <w:proofErr w:type="gramEnd"/>
      <w:r w:rsidRPr="00D130FA">
        <w:rPr>
          <w:i/>
          <w:lang w:eastAsia="zh-CN"/>
        </w:rPr>
        <w:t xml:space="preserve"> enforcement to support scenarios with UL-CL/BP controlled by I-SMF. Based on information received via </w:t>
      </w:r>
      <w:proofErr w:type="spellStart"/>
      <w:r w:rsidRPr="00D130FA">
        <w:rPr>
          <w:i/>
          <w:lang w:eastAsia="zh-CN"/>
        </w:rPr>
        <w:t>Nxx</w:t>
      </w:r>
      <w:proofErr w:type="spellEnd"/>
      <w:r w:rsidRPr="00D130FA">
        <w:rPr>
          <w:i/>
          <w:lang w:eastAsia="zh-CN"/>
        </w:rPr>
        <w:t>, the I-SMF supports selection of UPF(s) acting as UL-CL/BP and PSA.</w:t>
      </w:r>
    </w:p>
    <w:p w14:paraId="4A0432BC" w14:textId="77777777" w:rsidR="00D130FA" w:rsidRPr="00D130FA" w:rsidRDefault="00D130FA" w:rsidP="00D130FA">
      <w:pPr>
        <w:pStyle w:val="B1"/>
        <w:rPr>
          <w:i/>
          <w:lang w:eastAsia="zh-CN"/>
        </w:rPr>
      </w:pPr>
      <w:r w:rsidRPr="00D130FA">
        <w:rPr>
          <w:i/>
          <w:lang w:eastAsia="zh-CN"/>
        </w:rPr>
        <w:t xml:space="preserve">- </w:t>
      </w:r>
      <w:r w:rsidRPr="00D130FA">
        <w:rPr>
          <w:i/>
          <w:lang w:eastAsia="zh-CN"/>
        </w:rPr>
        <w:tab/>
        <w:t xml:space="preserve">The </w:t>
      </w:r>
      <w:proofErr w:type="spellStart"/>
      <w:r w:rsidRPr="00D130FA">
        <w:rPr>
          <w:i/>
          <w:lang w:eastAsia="zh-CN"/>
        </w:rPr>
        <w:t>Nxx</w:t>
      </w:r>
      <w:proofErr w:type="spellEnd"/>
      <w:r w:rsidRPr="00D130FA">
        <w:rPr>
          <w:i/>
          <w:lang w:eastAsia="zh-CN"/>
        </w:rPr>
        <w:t xml:space="preserve"> interface allows the I-SMF to provide usage reports to A-SMF for traffic broken out in a UPF controlled by I-SMF.</w:t>
      </w:r>
    </w:p>
    <w:p w14:paraId="1E1B31A3" w14:textId="77777777" w:rsidR="00D130FA" w:rsidRPr="00D130FA" w:rsidRDefault="00D130FA" w:rsidP="00D130FA">
      <w:pPr>
        <w:pStyle w:val="B1"/>
        <w:rPr>
          <w:i/>
          <w:lang w:eastAsia="zh-CN"/>
        </w:rPr>
      </w:pPr>
      <w:r w:rsidRPr="00D130FA">
        <w:rPr>
          <w:i/>
          <w:lang w:eastAsia="zh-CN"/>
        </w:rPr>
        <w:t xml:space="preserve">- </w:t>
      </w:r>
      <w:r w:rsidRPr="00D130FA">
        <w:rPr>
          <w:i/>
          <w:lang w:eastAsia="zh-CN"/>
        </w:rPr>
        <w:tab/>
        <w:t>H</w:t>
      </w:r>
      <w:r w:rsidRPr="00D130FA">
        <w:rPr>
          <w:i/>
        </w:rPr>
        <w:t>ome-routed roaming scenarios with UL-CL/BP in VPLMN is not supported.</w:t>
      </w:r>
    </w:p>
    <w:p w14:paraId="144BFDCE" w14:textId="77777777" w:rsidR="00D130FA" w:rsidRPr="00D130FA" w:rsidRDefault="00D130FA" w:rsidP="00D130FA">
      <w:pPr>
        <w:pStyle w:val="EditorsNote"/>
        <w:rPr>
          <w:i/>
          <w:lang w:eastAsia="zh-CN"/>
        </w:rPr>
      </w:pPr>
      <w:r w:rsidRPr="00D130FA">
        <w:rPr>
          <w:i/>
          <w:lang w:eastAsia="zh-CN"/>
        </w:rPr>
        <w:t xml:space="preserve">Editor’s note: Further details on the information carried over </w:t>
      </w:r>
      <w:proofErr w:type="spellStart"/>
      <w:r w:rsidRPr="00D130FA">
        <w:rPr>
          <w:i/>
          <w:lang w:eastAsia="zh-CN"/>
        </w:rPr>
        <w:t>Nxx</w:t>
      </w:r>
      <w:proofErr w:type="spellEnd"/>
      <w:r w:rsidRPr="00D130FA">
        <w:rPr>
          <w:i/>
          <w:lang w:eastAsia="zh-CN"/>
        </w:rPr>
        <w:t xml:space="preserve"> to support UL-CL/BP controlled by I-SMF is FFS.</w:t>
      </w:r>
    </w:p>
    <w:p w14:paraId="1D98EC7B" w14:textId="38758BE2" w:rsidR="00D130FA" w:rsidRPr="00D130FA" w:rsidRDefault="001A0D82" w:rsidP="00C37151">
      <w:pPr>
        <w:rPr>
          <w:rFonts w:eastAsia="MS Mincho"/>
        </w:rPr>
      </w:pPr>
      <w:r>
        <w:rPr>
          <w:rFonts w:eastAsia="MS Mincho"/>
        </w:rPr>
        <w:t xml:space="preserve">However, regarding to UL-CL/BP controlled by I-SMF, there are still issues open to be resolved, e.g. what information is carried over </w:t>
      </w:r>
      <w:proofErr w:type="spellStart"/>
      <w:r>
        <w:rPr>
          <w:rFonts w:eastAsia="MS Mincho"/>
        </w:rPr>
        <w:t>Nxx</w:t>
      </w:r>
      <w:proofErr w:type="spellEnd"/>
      <w:r>
        <w:rPr>
          <w:rFonts w:eastAsia="MS Mincho"/>
        </w:rPr>
        <w:t xml:space="preserve">. </w:t>
      </w:r>
      <w:r w:rsidR="00D130FA">
        <w:rPr>
          <w:rFonts w:eastAsia="MS Mincho" w:hint="eastAsia"/>
        </w:rPr>
        <w:t xml:space="preserve">This contribution </w:t>
      </w:r>
      <w:r>
        <w:rPr>
          <w:rFonts w:eastAsia="MS Mincho"/>
        </w:rPr>
        <w:t xml:space="preserve">tries to resolve </w:t>
      </w:r>
      <w:r w:rsidR="00917896">
        <w:rPr>
          <w:rFonts w:eastAsia="MS Mincho"/>
        </w:rPr>
        <w:t>open</w:t>
      </w:r>
      <w:r>
        <w:rPr>
          <w:rFonts w:eastAsia="MS Mincho"/>
        </w:rPr>
        <w:t xml:space="preserve"> issue</w:t>
      </w:r>
      <w:r w:rsidR="00917896">
        <w:rPr>
          <w:rFonts w:eastAsia="MS Mincho"/>
        </w:rPr>
        <w:t>s related with UL-CL/BP controlled by I-SMF</w:t>
      </w:r>
      <w:r>
        <w:rPr>
          <w:rFonts w:eastAsia="MS Mincho"/>
        </w:rPr>
        <w:t>.</w:t>
      </w:r>
    </w:p>
    <w:p w14:paraId="6073F7EA" w14:textId="77777777" w:rsidR="000F2890" w:rsidRDefault="000F2890" w:rsidP="000F2890">
      <w:pPr>
        <w:pStyle w:val="1"/>
        <w:numPr>
          <w:ilvl w:val="0"/>
          <w:numId w:val="1"/>
        </w:numPr>
      </w:pPr>
      <w:r>
        <w:t>Discussion</w:t>
      </w:r>
    </w:p>
    <w:p w14:paraId="12B388C4" w14:textId="48256D51" w:rsidR="00917896" w:rsidRDefault="007F3D95" w:rsidP="007F3D95">
      <w:pPr>
        <w:pStyle w:val="2"/>
      </w:pPr>
      <w:r>
        <w:rPr>
          <w:rFonts w:hint="eastAsia"/>
        </w:rPr>
        <w:t xml:space="preserve">2.1 </w:t>
      </w:r>
      <w:r>
        <w:t>UL-CL/BP Selection</w:t>
      </w:r>
    </w:p>
    <w:p w14:paraId="5BC710FE" w14:textId="68C574AD" w:rsidR="00667C88" w:rsidRDefault="00667C88" w:rsidP="007F3D95">
      <w:pPr>
        <w:rPr>
          <w:rFonts w:eastAsia="MS Mincho"/>
        </w:rPr>
      </w:pPr>
      <w:r>
        <w:rPr>
          <w:rFonts w:eastAsia="MS Mincho" w:hint="eastAsia"/>
        </w:rPr>
        <w:t>According to the UL-CL</w:t>
      </w:r>
      <w:r>
        <w:rPr>
          <w:rFonts w:eastAsia="MS Mincho"/>
        </w:rPr>
        <w:t>/BP</w:t>
      </w:r>
      <w:r>
        <w:rPr>
          <w:rFonts w:eastAsia="MS Mincho" w:hint="eastAsia"/>
        </w:rPr>
        <w:t xml:space="preserve"> </w:t>
      </w:r>
      <w:r w:rsidR="00392183">
        <w:rPr>
          <w:rFonts w:eastAsia="MS Mincho"/>
        </w:rPr>
        <w:t>support</w:t>
      </w:r>
      <w:r>
        <w:rPr>
          <w:rFonts w:eastAsia="MS Mincho" w:hint="eastAsia"/>
        </w:rPr>
        <w:t xml:space="preserve"> in R</w:t>
      </w:r>
      <w:r w:rsidR="00632292">
        <w:rPr>
          <w:rFonts w:eastAsia="MS Mincho"/>
        </w:rPr>
        <w:t>el-</w:t>
      </w:r>
      <w:r>
        <w:rPr>
          <w:rFonts w:eastAsia="MS Mincho" w:hint="eastAsia"/>
        </w:rPr>
        <w:t xml:space="preserve">15, the </w:t>
      </w:r>
      <w:r w:rsidR="00632292">
        <w:rPr>
          <w:rFonts w:eastAsia="MS Mincho"/>
        </w:rPr>
        <w:t xml:space="preserve">typical use case for UL-CL/BP insertion is due to the special traffic to be offloaded. The </w:t>
      </w:r>
      <w:r>
        <w:rPr>
          <w:rFonts w:eastAsia="MS Mincho" w:hint="eastAsia"/>
        </w:rPr>
        <w:t xml:space="preserve">SMF </w:t>
      </w:r>
      <w:r w:rsidR="00360D3A">
        <w:rPr>
          <w:rFonts w:eastAsia="MS Mincho"/>
        </w:rPr>
        <w:t>based on rules received from PCF handles “</w:t>
      </w:r>
      <w:r w:rsidR="00360D3A" w:rsidRPr="00495B27">
        <w:rPr>
          <w:rFonts w:eastAsia="MS Mincho"/>
        </w:rPr>
        <w:t>the mapping between the UE location</w:t>
      </w:r>
      <w:r w:rsidR="00360D3A" w:rsidRPr="00495B27">
        <w:rPr>
          <w:rFonts w:eastAsia="MS Mincho" w:hint="eastAsia"/>
        </w:rPr>
        <w:t xml:space="preserve"> (TAI/Cell-Id) and DNAI(s) associated with UPF and applications and selection of the UPF(s) that serve a PDU Session</w:t>
      </w:r>
      <w:r w:rsidR="00360D3A">
        <w:rPr>
          <w:rFonts w:eastAsia="MS Mincho"/>
        </w:rPr>
        <w:t>”. The</w:t>
      </w:r>
      <w:r w:rsidR="00392183">
        <w:rPr>
          <w:rFonts w:eastAsia="MS Mincho"/>
        </w:rPr>
        <w:t xml:space="preserve"> PCC</w:t>
      </w:r>
      <w:r w:rsidR="00360D3A">
        <w:rPr>
          <w:rFonts w:eastAsia="MS Mincho"/>
        </w:rPr>
        <w:t xml:space="preserve"> rules</w:t>
      </w:r>
      <w:r w:rsidR="00DB6D5B">
        <w:rPr>
          <w:rFonts w:eastAsia="MS Mincho"/>
        </w:rPr>
        <w:t xml:space="preserve"> (per an existing PDU session)</w:t>
      </w:r>
      <w:r w:rsidR="00360D3A">
        <w:rPr>
          <w:rFonts w:eastAsia="MS Mincho"/>
        </w:rPr>
        <w:t xml:space="preserve"> that is </w:t>
      </w:r>
      <w:r w:rsidR="00392183">
        <w:rPr>
          <w:rFonts w:eastAsia="MS Mincho"/>
        </w:rPr>
        <w:t>received from PCF</w:t>
      </w:r>
      <w:r w:rsidR="00360D3A">
        <w:rPr>
          <w:rFonts w:eastAsia="MS Mincho"/>
        </w:rPr>
        <w:t xml:space="preserve"> for UL-CL/BP insertion includes the following information</w:t>
      </w:r>
      <w:r w:rsidR="00392183">
        <w:rPr>
          <w:rFonts w:eastAsia="MS Mincho"/>
        </w:rPr>
        <w:t xml:space="preserve"> (exerted from table 6.3.1 in TS 23.503)</w:t>
      </w:r>
      <w:r w:rsidR="00360D3A">
        <w:rPr>
          <w:rFonts w:eastAsia="MS Mincho"/>
        </w:rPr>
        <w:t>:</w:t>
      </w:r>
    </w:p>
    <w:p w14:paraId="607A745C" w14:textId="00DBEC80" w:rsidR="00392183" w:rsidRDefault="00392183" w:rsidP="00392183">
      <w:pPr>
        <w:pStyle w:val="a8"/>
        <w:numPr>
          <w:ilvl w:val="0"/>
          <w:numId w:val="18"/>
        </w:numPr>
        <w:ind w:firstLineChars="0"/>
        <w:rPr>
          <w:rFonts w:eastAsia="MS Mincho"/>
        </w:rPr>
      </w:pPr>
      <w:r>
        <w:rPr>
          <w:rFonts w:eastAsia="MS Mincho"/>
        </w:rPr>
        <w:t>Traffic steering enforcement control: includes DNAI</w:t>
      </w:r>
      <w:r w:rsidR="00DB6D5B">
        <w:rPr>
          <w:rFonts w:eastAsia="MS Mincho"/>
        </w:rPr>
        <w:t>(s)</w:t>
      </w:r>
      <w:r>
        <w:rPr>
          <w:rFonts w:eastAsia="MS Mincho"/>
        </w:rPr>
        <w:t>, and for each DNAI, corresponding Traffic steering policy ID and/or N6 traffic routing information.</w:t>
      </w:r>
    </w:p>
    <w:p w14:paraId="1AE91A19" w14:textId="349D094F" w:rsidR="00360D3A" w:rsidRDefault="00392183" w:rsidP="007F3D95">
      <w:pPr>
        <w:rPr>
          <w:rFonts w:eastAsia="MS Mincho"/>
        </w:rPr>
      </w:pPr>
      <w:r>
        <w:rPr>
          <w:rFonts w:eastAsia="MS Mincho"/>
        </w:rPr>
        <w:t xml:space="preserve">After SMF receives the PCC rule, the SMF </w:t>
      </w:r>
      <w:r w:rsidR="003D79D1">
        <w:rPr>
          <w:rFonts w:eastAsia="MS Mincho"/>
        </w:rPr>
        <w:t xml:space="preserve">may </w:t>
      </w:r>
      <w:r>
        <w:rPr>
          <w:rFonts w:eastAsia="MS Mincho"/>
        </w:rPr>
        <w:t>try to find if a UPF</w:t>
      </w:r>
      <w:r w:rsidR="00DB6D5B">
        <w:rPr>
          <w:rFonts w:eastAsia="MS Mincho"/>
        </w:rPr>
        <w:t>(s)</w:t>
      </w:r>
      <w:r>
        <w:rPr>
          <w:rFonts w:eastAsia="MS Mincho"/>
        </w:rPr>
        <w:t xml:space="preserve"> that supports </w:t>
      </w:r>
      <w:r w:rsidR="00632292">
        <w:rPr>
          <w:rFonts w:eastAsia="MS Mincho"/>
        </w:rPr>
        <w:t>the</w:t>
      </w:r>
      <w:r>
        <w:rPr>
          <w:rFonts w:eastAsia="MS Mincho"/>
        </w:rPr>
        <w:t xml:space="preserve"> DNAI included </w:t>
      </w:r>
      <w:r w:rsidR="003D79D1">
        <w:rPr>
          <w:rFonts w:eastAsia="MS Mincho"/>
        </w:rPr>
        <w:t xml:space="preserve">in </w:t>
      </w:r>
      <w:r>
        <w:rPr>
          <w:rFonts w:eastAsia="MS Mincho"/>
        </w:rPr>
        <w:t xml:space="preserve">PCC rule can be found close to the UE’s location. </w:t>
      </w:r>
      <w:r w:rsidR="00DB6D5B">
        <w:rPr>
          <w:rFonts w:eastAsia="MS Mincho"/>
        </w:rPr>
        <w:t>If UPF(s) can be selected, the SMF insert the UL-CL/BP for the PDU session</w:t>
      </w:r>
      <w:proofErr w:type="gramStart"/>
      <w:r w:rsidR="00DB6D5B">
        <w:rPr>
          <w:rFonts w:eastAsia="MS Mincho"/>
        </w:rPr>
        <w:t>..</w:t>
      </w:r>
      <w:proofErr w:type="gramEnd"/>
      <w:r w:rsidR="00DB6D5B">
        <w:rPr>
          <w:rFonts w:eastAsia="MS Mincho"/>
        </w:rPr>
        <w:t xml:space="preserve"> </w:t>
      </w:r>
    </w:p>
    <w:p w14:paraId="1F89820D" w14:textId="01FDD4F3" w:rsidR="00087A8C" w:rsidRDefault="00087A8C" w:rsidP="007F3D95">
      <w:pPr>
        <w:rPr>
          <w:rFonts w:eastAsia="MS Mincho"/>
        </w:rPr>
      </w:pPr>
      <w:r>
        <w:rPr>
          <w:rFonts w:eastAsia="MS Mincho"/>
        </w:rPr>
        <w:t xml:space="preserve">In case the UL-CL/BP is controlled by the I-SMF, the I-SMF would need the </w:t>
      </w:r>
      <w:r w:rsidR="00FE3840">
        <w:rPr>
          <w:rFonts w:eastAsia="MS Mincho"/>
        </w:rPr>
        <w:t>DNAIs in PCC rules of a PDU session</w:t>
      </w:r>
      <w:r>
        <w:rPr>
          <w:rFonts w:eastAsia="MS Mincho"/>
        </w:rPr>
        <w:t xml:space="preserve"> in order for the UPF selection. Hence, it is proposed that the </w:t>
      </w:r>
      <w:r w:rsidR="00FE3840">
        <w:rPr>
          <w:rFonts w:eastAsia="MS Mincho"/>
        </w:rPr>
        <w:t xml:space="preserve">DNAIs in PCC rules of the PDU session </w:t>
      </w:r>
      <w:r>
        <w:rPr>
          <w:rFonts w:eastAsia="MS Mincho"/>
        </w:rPr>
        <w:t>is provided by A-SMF to I-SMF.</w:t>
      </w:r>
    </w:p>
    <w:p w14:paraId="69B06694" w14:textId="034BBAE0" w:rsidR="00D34586" w:rsidRDefault="00D34586" w:rsidP="007F3D95">
      <w:pPr>
        <w:rPr>
          <w:rFonts w:eastAsia="MS Mincho"/>
        </w:rPr>
      </w:pPr>
      <w:r>
        <w:rPr>
          <w:rFonts w:eastAsia="MS Mincho"/>
        </w:rPr>
        <w:t>In addition, it is possible that an application is associated with multiple DNAIs supported by the I-SMF. In this case, the I-SMF should select the DNAIs based on UE location. In order to help the I-SMF select the DNAI for each application, it is suggested that the application information, i.e. the service data flow template of the application, should be provided to I-SMF together with its associated DNAIs</w:t>
      </w:r>
      <w:r w:rsidR="00193D95">
        <w:rPr>
          <w:rFonts w:eastAsia="MS Mincho"/>
        </w:rPr>
        <w:t>.</w:t>
      </w:r>
    </w:p>
    <w:p w14:paraId="575659ED" w14:textId="553179B6" w:rsidR="00193D95" w:rsidRDefault="00193D95" w:rsidP="007F3D95">
      <w:pPr>
        <w:rPr>
          <w:rFonts w:eastAsia="MS Mincho"/>
        </w:rPr>
      </w:pPr>
      <w:r>
        <w:rPr>
          <w:rFonts w:eastAsia="MS Mincho"/>
        </w:rPr>
        <w:t xml:space="preserve">In PCC rule, when DNAI is included, a Traffic Steering Policy ID and/or N6 routing information associated with the DNAI is also included. The Traffic Steering Policy ID/N6 routing information is used for packet routing on N6 interface. Based on the Traffic Steering Policy ID/N6 routing information, FAR will be generated and installed in Local </w:t>
      </w:r>
      <w:r>
        <w:rPr>
          <w:rFonts w:eastAsia="MS Mincho"/>
        </w:rPr>
        <w:lastRenderedPageBreak/>
        <w:t>PSA. It is suggested that Traffic Steering Policy ID/N6 routing information is provided to I-SMF too before the UL-CL/BP is inserted.</w:t>
      </w:r>
    </w:p>
    <w:p w14:paraId="16556D98" w14:textId="274EBF17" w:rsidR="00087A8C" w:rsidRPr="00087A8C" w:rsidRDefault="00096211" w:rsidP="007F3D95">
      <w:pPr>
        <w:rPr>
          <w:rFonts w:eastAsia="MS Mincho"/>
          <w:b/>
        </w:rPr>
      </w:pPr>
      <w:r>
        <w:rPr>
          <w:rFonts w:eastAsia="MS Mincho"/>
          <w:b/>
        </w:rPr>
        <w:t>Observation</w:t>
      </w:r>
      <w:r w:rsidRPr="00087A8C">
        <w:rPr>
          <w:rFonts w:eastAsia="MS Mincho"/>
          <w:b/>
        </w:rPr>
        <w:t xml:space="preserve"> </w:t>
      </w:r>
      <w:r w:rsidR="00087A8C" w:rsidRPr="00087A8C">
        <w:rPr>
          <w:rFonts w:eastAsia="MS Mincho"/>
          <w:b/>
        </w:rPr>
        <w:t xml:space="preserve">1: </w:t>
      </w:r>
      <w:r w:rsidR="00961B8D">
        <w:rPr>
          <w:rFonts w:eastAsia="MS Mincho"/>
          <w:b/>
        </w:rPr>
        <w:t>T</w:t>
      </w:r>
      <w:r w:rsidR="00087A8C" w:rsidRPr="00087A8C">
        <w:rPr>
          <w:rFonts w:eastAsia="MS Mincho"/>
          <w:b/>
        </w:rPr>
        <w:t xml:space="preserve">he A-SMF provides </w:t>
      </w:r>
      <w:r w:rsidR="00D34586">
        <w:rPr>
          <w:rFonts w:eastAsia="MS Mincho"/>
          <w:b/>
        </w:rPr>
        <w:t xml:space="preserve">service data flow template and </w:t>
      </w:r>
      <w:proofErr w:type="gramStart"/>
      <w:r w:rsidR="00D34586">
        <w:rPr>
          <w:rFonts w:eastAsia="MS Mincho"/>
          <w:b/>
        </w:rPr>
        <w:t>its</w:t>
      </w:r>
      <w:proofErr w:type="gramEnd"/>
      <w:r w:rsidR="00D34586">
        <w:rPr>
          <w:rFonts w:eastAsia="MS Mincho"/>
          <w:b/>
        </w:rPr>
        <w:t xml:space="preserve"> associated </w:t>
      </w:r>
      <w:r w:rsidR="00FE3840">
        <w:rPr>
          <w:rFonts w:eastAsia="MS Mincho"/>
          <w:b/>
        </w:rPr>
        <w:t>DNAI</w:t>
      </w:r>
      <w:r w:rsidR="00D34586">
        <w:rPr>
          <w:rFonts w:eastAsia="MS Mincho"/>
          <w:b/>
        </w:rPr>
        <w:t>(</w:t>
      </w:r>
      <w:r w:rsidR="00FE3840">
        <w:rPr>
          <w:rFonts w:eastAsia="MS Mincho"/>
          <w:b/>
        </w:rPr>
        <w:t>s</w:t>
      </w:r>
      <w:r w:rsidR="00D34586">
        <w:rPr>
          <w:rFonts w:eastAsia="MS Mincho"/>
          <w:b/>
        </w:rPr>
        <w:t>)</w:t>
      </w:r>
      <w:r w:rsidR="00FE3840">
        <w:rPr>
          <w:rFonts w:eastAsia="MS Mincho"/>
          <w:b/>
        </w:rPr>
        <w:t xml:space="preserve"> in PCC rules </w:t>
      </w:r>
      <w:r w:rsidR="003D79D1">
        <w:rPr>
          <w:rFonts w:eastAsia="MS Mincho"/>
          <w:b/>
        </w:rPr>
        <w:t xml:space="preserve">to I-SMF </w:t>
      </w:r>
      <w:r w:rsidR="00961B8D">
        <w:rPr>
          <w:rFonts w:eastAsia="MS Mincho"/>
          <w:b/>
        </w:rPr>
        <w:t xml:space="preserve">for UL-CL/BP </w:t>
      </w:r>
      <w:r w:rsidR="003D79D1">
        <w:rPr>
          <w:rFonts w:eastAsia="MS Mincho"/>
          <w:b/>
        </w:rPr>
        <w:t>selection</w:t>
      </w:r>
      <w:r w:rsidR="00087A8C" w:rsidRPr="00087A8C">
        <w:rPr>
          <w:rFonts w:eastAsia="MS Mincho"/>
          <w:b/>
        </w:rPr>
        <w:t xml:space="preserve">. </w:t>
      </w:r>
      <w:r w:rsidR="00193D95">
        <w:rPr>
          <w:rFonts w:eastAsia="MS Mincho"/>
          <w:b/>
        </w:rPr>
        <w:t>For each DNAI and SDF, a Traffic Steering Policy ID and/or N6 Routing rule is also provided to I-SMF.</w:t>
      </w:r>
    </w:p>
    <w:p w14:paraId="2520ED27" w14:textId="5C60D497" w:rsidR="001F2ADB" w:rsidRDefault="00F86B18" w:rsidP="00F86B18">
      <w:pPr>
        <w:pStyle w:val="2"/>
        <w:numPr>
          <w:ilvl w:val="1"/>
          <w:numId w:val="1"/>
        </w:numPr>
      </w:pPr>
      <w:r>
        <w:t>Rules relevant to I-SMF Serving Area</w:t>
      </w:r>
    </w:p>
    <w:p w14:paraId="48854330" w14:textId="4DAD9697" w:rsidR="00961B8D" w:rsidRDefault="00961B8D" w:rsidP="00F86B18">
      <w:pPr>
        <w:rPr>
          <w:rFonts w:eastAsia="MS Mincho"/>
        </w:rPr>
      </w:pPr>
      <w:r>
        <w:rPr>
          <w:rFonts w:eastAsia="MS Mincho"/>
        </w:rPr>
        <w:t xml:space="preserve">Currently, it is assumed that the SMF (A-SMF in ETSUN) receives PCC rules that is relevant for UL-CL/BP control for the whole PLMN. These PCC rules may or may not relevant to the serving area of I-SMF. </w:t>
      </w:r>
    </w:p>
    <w:p w14:paraId="40A03011" w14:textId="413EE237" w:rsidR="00F86B18" w:rsidRDefault="00961B8D" w:rsidP="00F86B18">
      <w:pPr>
        <w:rPr>
          <w:rFonts w:eastAsia="MS Mincho"/>
        </w:rPr>
      </w:pPr>
      <w:r>
        <w:rPr>
          <w:rFonts w:eastAsia="MS Mincho" w:hint="eastAsia"/>
        </w:rPr>
        <w:t>According to solution 13 in TR 23.726, the A-SMF will</w:t>
      </w:r>
      <w:r>
        <w:rPr>
          <w:rFonts w:eastAsia="MS Mincho"/>
        </w:rPr>
        <w:t xml:space="preserve"> receive a list of DNAI(s) supported by the I-SMF, and A-SMF only send </w:t>
      </w:r>
      <w:r w:rsidR="00FE3840">
        <w:rPr>
          <w:rFonts w:eastAsia="MS Mincho"/>
        </w:rPr>
        <w:t xml:space="preserve">DNAIs </w:t>
      </w:r>
      <w:r>
        <w:rPr>
          <w:rFonts w:eastAsia="MS Mincho"/>
        </w:rPr>
        <w:t>that is relevant to the serving area of the I-SMF</w:t>
      </w:r>
      <w:r w:rsidR="00FE3840">
        <w:rPr>
          <w:rFonts w:eastAsia="MS Mincho"/>
        </w:rPr>
        <w:t xml:space="preserve"> for UL-CL/BP selection</w:t>
      </w:r>
      <w:r>
        <w:rPr>
          <w:rFonts w:eastAsia="MS Mincho"/>
        </w:rPr>
        <w:t>.</w:t>
      </w:r>
    </w:p>
    <w:p w14:paraId="1E36AA2E" w14:textId="01DF2325" w:rsidR="00961B8D" w:rsidRDefault="00961B8D" w:rsidP="00F86B18">
      <w:pPr>
        <w:rPr>
          <w:rFonts w:eastAsia="MS Mincho"/>
        </w:rPr>
      </w:pPr>
      <w:r>
        <w:rPr>
          <w:rFonts w:eastAsia="MS Mincho"/>
        </w:rPr>
        <w:t xml:space="preserve">This is valid, otherwise, the information that is not relevant to the serving area of the I-SMF will </w:t>
      </w:r>
      <w:r w:rsidR="00264375">
        <w:rPr>
          <w:rFonts w:eastAsia="MS Mincho"/>
        </w:rPr>
        <w:t xml:space="preserve">also </w:t>
      </w:r>
      <w:r>
        <w:rPr>
          <w:rFonts w:eastAsia="MS Mincho"/>
        </w:rPr>
        <w:t xml:space="preserve">be sent to I-SMF too, this adds signalling load over </w:t>
      </w:r>
      <w:proofErr w:type="spellStart"/>
      <w:r>
        <w:rPr>
          <w:rFonts w:eastAsia="MS Mincho"/>
        </w:rPr>
        <w:t>Nxx</w:t>
      </w:r>
      <w:proofErr w:type="spellEnd"/>
      <w:r>
        <w:rPr>
          <w:rFonts w:eastAsia="MS Mincho"/>
        </w:rPr>
        <w:t xml:space="preserve"> interface.</w:t>
      </w:r>
    </w:p>
    <w:p w14:paraId="228059D8" w14:textId="6853E865" w:rsidR="00961B8D" w:rsidRDefault="00096211" w:rsidP="00F86B18">
      <w:pPr>
        <w:rPr>
          <w:rFonts w:eastAsia="MS Mincho"/>
          <w:b/>
        </w:rPr>
      </w:pPr>
      <w:r>
        <w:rPr>
          <w:rFonts w:eastAsia="MS Mincho"/>
          <w:b/>
        </w:rPr>
        <w:t>Observation</w:t>
      </w:r>
      <w:r w:rsidRPr="00961B8D">
        <w:rPr>
          <w:rFonts w:eastAsia="MS Mincho"/>
          <w:b/>
        </w:rPr>
        <w:t xml:space="preserve"> </w:t>
      </w:r>
      <w:r w:rsidR="00961B8D" w:rsidRPr="00961B8D">
        <w:rPr>
          <w:rFonts w:eastAsia="MS Mincho"/>
          <w:b/>
        </w:rPr>
        <w:t xml:space="preserve">2: </w:t>
      </w:r>
      <w:proofErr w:type="gramStart"/>
      <w:r w:rsidR="00961B8D" w:rsidRPr="00961B8D">
        <w:rPr>
          <w:rFonts w:eastAsia="MS Mincho"/>
          <w:b/>
        </w:rPr>
        <w:t>The I</w:t>
      </w:r>
      <w:proofErr w:type="gramEnd"/>
      <w:r w:rsidR="00961B8D" w:rsidRPr="00961B8D">
        <w:rPr>
          <w:rFonts w:eastAsia="MS Mincho"/>
          <w:b/>
        </w:rPr>
        <w:t xml:space="preserve">-SMF provides a list of </w:t>
      </w:r>
      <w:r w:rsidR="00264375">
        <w:rPr>
          <w:rFonts w:eastAsia="MS Mincho"/>
          <w:b/>
        </w:rPr>
        <w:t xml:space="preserve">configured </w:t>
      </w:r>
      <w:r w:rsidR="00961B8D" w:rsidRPr="00961B8D">
        <w:rPr>
          <w:rFonts w:eastAsia="MS Mincho"/>
          <w:b/>
        </w:rPr>
        <w:t xml:space="preserve">DNAI(s) supported by the I-SMF to A-SMF, and the A-SMF only send </w:t>
      </w:r>
      <w:r w:rsidR="00FE3840">
        <w:rPr>
          <w:rFonts w:eastAsia="MS Mincho"/>
          <w:b/>
        </w:rPr>
        <w:t>DNAIs</w:t>
      </w:r>
      <w:r w:rsidR="00FE3840" w:rsidRPr="00961B8D">
        <w:rPr>
          <w:rFonts w:eastAsia="MS Mincho"/>
          <w:b/>
        </w:rPr>
        <w:t xml:space="preserve"> </w:t>
      </w:r>
      <w:r w:rsidR="00961B8D" w:rsidRPr="00961B8D">
        <w:rPr>
          <w:rFonts w:eastAsia="MS Mincho"/>
          <w:b/>
        </w:rPr>
        <w:t>that is</w:t>
      </w:r>
      <w:r w:rsidR="007308F7">
        <w:rPr>
          <w:rFonts w:eastAsia="MS Mincho"/>
          <w:b/>
        </w:rPr>
        <w:t xml:space="preserve"> relevant to the I-SMF</w:t>
      </w:r>
      <w:r w:rsidR="00FE3840">
        <w:rPr>
          <w:rFonts w:eastAsia="MS Mincho"/>
          <w:b/>
        </w:rPr>
        <w:t xml:space="preserve"> </w:t>
      </w:r>
      <w:r w:rsidR="00FE3840" w:rsidRPr="00961B8D">
        <w:rPr>
          <w:rFonts w:eastAsia="MS Mincho"/>
          <w:b/>
        </w:rPr>
        <w:t xml:space="preserve">for UL-CL/BP </w:t>
      </w:r>
      <w:r w:rsidR="00FE3840">
        <w:rPr>
          <w:rFonts w:eastAsia="MS Mincho"/>
          <w:b/>
        </w:rPr>
        <w:t>selection</w:t>
      </w:r>
      <w:r w:rsidR="007308F7">
        <w:rPr>
          <w:rFonts w:eastAsia="MS Mincho"/>
          <w:b/>
        </w:rPr>
        <w:t>.</w:t>
      </w:r>
    </w:p>
    <w:p w14:paraId="4D236C7D" w14:textId="73716927" w:rsidR="00096211" w:rsidRDefault="00096211" w:rsidP="00F86B18">
      <w:pPr>
        <w:rPr>
          <w:rFonts w:eastAsia="MS Mincho"/>
        </w:rPr>
      </w:pPr>
      <w:r>
        <w:rPr>
          <w:rFonts w:eastAsia="MS Mincho"/>
        </w:rPr>
        <w:t xml:space="preserve">From observation 1 and observation 2, we can conclude that, during I-SMF insertion (which is during PDU session establishment or during mobility registration), </w:t>
      </w:r>
      <w:r w:rsidR="00D34586" w:rsidRPr="00BD618B">
        <w:rPr>
          <w:rFonts w:eastAsia="MS Mincho"/>
        </w:rPr>
        <w:t>the I-SMF provides the list of DNAI(s) supported by the I-SMF to A-SMF, and A-SMF sends service data flow template and its associated DNAIs that are supported by the I-SMF to I-SMF for UL-CL/BP selection</w:t>
      </w:r>
      <w:r>
        <w:rPr>
          <w:rFonts w:eastAsia="MS Mincho"/>
        </w:rPr>
        <w:t>.</w:t>
      </w:r>
    </w:p>
    <w:p w14:paraId="686C6E52" w14:textId="5BDC6C9D" w:rsidR="00096211" w:rsidRDefault="00096211" w:rsidP="00F86B18">
      <w:pPr>
        <w:rPr>
          <w:rFonts w:eastAsia="MS Mincho"/>
          <w:b/>
        </w:rPr>
      </w:pPr>
      <w:r w:rsidRPr="00BD618B">
        <w:rPr>
          <w:rFonts w:eastAsia="MS Mincho"/>
          <w:b/>
        </w:rPr>
        <w:t xml:space="preserve">Conclusion 1: </w:t>
      </w:r>
      <w:r w:rsidR="00BA5F52" w:rsidRPr="00BD618B">
        <w:rPr>
          <w:rFonts w:eastAsia="MS Mincho"/>
          <w:b/>
        </w:rPr>
        <w:t xml:space="preserve">During I-SMF insertion, the I-SMF provides the list of DNAI(s) supported by the I-SMF to A-SMF, and A-SMF sends </w:t>
      </w:r>
      <w:r w:rsidR="00D34586">
        <w:rPr>
          <w:rFonts w:eastAsia="MS Mincho"/>
          <w:b/>
        </w:rPr>
        <w:t xml:space="preserve">service data flow template and its associated </w:t>
      </w:r>
      <w:r w:rsidR="00BA5F52" w:rsidRPr="00BD618B">
        <w:rPr>
          <w:rFonts w:eastAsia="MS Mincho"/>
          <w:b/>
        </w:rPr>
        <w:t xml:space="preserve">DNAIs </w:t>
      </w:r>
      <w:r w:rsidR="00D34586">
        <w:rPr>
          <w:rFonts w:eastAsia="MS Mincho"/>
          <w:b/>
        </w:rPr>
        <w:t xml:space="preserve">that are </w:t>
      </w:r>
      <w:r w:rsidR="00BA5F52" w:rsidRPr="00BD618B">
        <w:rPr>
          <w:rFonts w:eastAsia="MS Mincho"/>
          <w:b/>
        </w:rPr>
        <w:t>supported by the I-SMF to I-SMF for UL-CL/BP selection.</w:t>
      </w:r>
      <w:r w:rsidR="00193D95">
        <w:rPr>
          <w:rFonts w:eastAsia="MS Mincho"/>
          <w:b/>
        </w:rPr>
        <w:t xml:space="preserve"> For each DNAI and SDF, a Traffic Steering Policy ID and/or N6 Routing rule is also provided to I-SMF.</w:t>
      </w:r>
    </w:p>
    <w:p w14:paraId="29B7D177" w14:textId="77777777" w:rsidR="00281F44" w:rsidRPr="00F67547" w:rsidRDefault="00281F44" w:rsidP="00F86B18">
      <w:pPr>
        <w:rPr>
          <w:rFonts w:eastAsia="MS Mincho"/>
          <w:b/>
        </w:rPr>
      </w:pPr>
    </w:p>
    <w:p w14:paraId="00F4D76E" w14:textId="68A41226" w:rsidR="005901B5" w:rsidRDefault="005901B5" w:rsidP="005901B5">
      <w:pPr>
        <w:pStyle w:val="2"/>
      </w:pPr>
      <w:r>
        <w:rPr>
          <w:rFonts w:hint="eastAsia"/>
        </w:rPr>
        <w:t>2.</w:t>
      </w:r>
      <w:r w:rsidR="00FB0550">
        <w:t>3</w:t>
      </w:r>
      <w:r>
        <w:rPr>
          <w:rFonts w:hint="eastAsia"/>
        </w:rPr>
        <w:t xml:space="preserve"> </w:t>
      </w:r>
      <w:r w:rsidR="00281F44">
        <w:t xml:space="preserve">PCC rules related to </w:t>
      </w:r>
      <w:r w:rsidR="00E47E8D">
        <w:t xml:space="preserve">UL-CL </w:t>
      </w:r>
      <w:r w:rsidR="00193D95">
        <w:t>provided to I-SMF</w:t>
      </w:r>
    </w:p>
    <w:p w14:paraId="0CE87A4C" w14:textId="7F4D58EE" w:rsidR="00F67547" w:rsidRDefault="00E47E8D" w:rsidP="0071422C">
      <w:pPr>
        <w:rPr>
          <w:rFonts w:eastAsia="MS Mincho"/>
        </w:rPr>
      </w:pPr>
      <w:r>
        <w:rPr>
          <w:rFonts w:eastAsia="MS Mincho"/>
        </w:rPr>
        <w:t>W</w:t>
      </w:r>
      <w:r>
        <w:rPr>
          <w:rFonts w:eastAsia="MS Mincho" w:hint="eastAsia"/>
        </w:rPr>
        <w:t xml:space="preserve">hen </w:t>
      </w:r>
      <w:r>
        <w:rPr>
          <w:rFonts w:eastAsia="MS Mincho"/>
        </w:rPr>
        <w:t xml:space="preserve">I-SMF </w:t>
      </w:r>
      <w:r w:rsidR="00193D95">
        <w:rPr>
          <w:rFonts w:eastAsia="MS Mincho"/>
        </w:rPr>
        <w:t xml:space="preserve">has </w:t>
      </w:r>
      <w:r>
        <w:rPr>
          <w:rFonts w:eastAsia="MS Mincho"/>
        </w:rPr>
        <w:t>select</w:t>
      </w:r>
      <w:r w:rsidR="00193D95">
        <w:rPr>
          <w:rFonts w:eastAsia="MS Mincho"/>
        </w:rPr>
        <w:t>e</w:t>
      </w:r>
      <w:r>
        <w:rPr>
          <w:rFonts w:eastAsia="MS Mincho"/>
        </w:rPr>
        <w:t xml:space="preserve">d </w:t>
      </w:r>
      <w:proofErr w:type="gramStart"/>
      <w:r w:rsidR="00281F44">
        <w:rPr>
          <w:rFonts w:eastAsia="MS Mincho"/>
        </w:rPr>
        <w:t>UPF(</w:t>
      </w:r>
      <w:proofErr w:type="gramEnd"/>
      <w:r>
        <w:rPr>
          <w:rFonts w:eastAsia="MS Mincho"/>
        </w:rPr>
        <w:t>UL-CL</w:t>
      </w:r>
      <w:r w:rsidR="00281F44">
        <w:rPr>
          <w:rFonts w:eastAsia="MS Mincho"/>
        </w:rPr>
        <w:t>)</w:t>
      </w:r>
      <w:r w:rsidR="00193D95">
        <w:rPr>
          <w:rFonts w:eastAsia="MS Mincho"/>
        </w:rPr>
        <w:t xml:space="preserve"> and local PSA(s)</w:t>
      </w:r>
      <w:r>
        <w:rPr>
          <w:rFonts w:eastAsia="MS Mincho"/>
        </w:rPr>
        <w:t xml:space="preserve">, the I-SMF triggers procedure to insert </w:t>
      </w:r>
      <w:r w:rsidR="00193D95">
        <w:rPr>
          <w:rFonts w:eastAsia="MS Mincho"/>
        </w:rPr>
        <w:t>them</w:t>
      </w:r>
      <w:r>
        <w:rPr>
          <w:rFonts w:eastAsia="MS Mincho"/>
        </w:rPr>
        <w:t xml:space="preserve"> into the path. During the procedure, the I-SMF notifies the A-SMF of the UL-CL insertion. </w:t>
      </w:r>
      <w:r w:rsidR="0071422C">
        <w:rPr>
          <w:rFonts w:eastAsia="MS Mincho"/>
        </w:rPr>
        <w:t>T</w:t>
      </w:r>
      <w:r w:rsidR="00F67547">
        <w:rPr>
          <w:rFonts w:eastAsia="MS Mincho"/>
        </w:rPr>
        <w:t>he A-SMF determines which</w:t>
      </w:r>
      <w:r w:rsidR="00281F44">
        <w:rPr>
          <w:rFonts w:eastAsia="MS Mincho"/>
        </w:rPr>
        <w:t xml:space="preserve"> PCC</w:t>
      </w:r>
      <w:r w:rsidR="00F67547">
        <w:rPr>
          <w:rFonts w:eastAsia="MS Mincho"/>
        </w:rPr>
        <w:t xml:space="preserve"> rules will be </w:t>
      </w:r>
      <w:r w:rsidR="0071422C">
        <w:rPr>
          <w:rFonts w:eastAsia="MS Mincho"/>
        </w:rPr>
        <w:t>sent to I-SMF</w:t>
      </w:r>
      <w:r w:rsidR="00F67547">
        <w:rPr>
          <w:rFonts w:eastAsia="MS Mincho"/>
        </w:rPr>
        <w:t>.</w:t>
      </w:r>
    </w:p>
    <w:p w14:paraId="00180101" w14:textId="29A3BC2C" w:rsidR="00281F44" w:rsidRDefault="00F67547" w:rsidP="007F3D95">
      <w:pPr>
        <w:rPr>
          <w:rFonts w:eastAsia="MS Mincho"/>
        </w:rPr>
      </w:pPr>
      <w:r>
        <w:rPr>
          <w:rFonts w:eastAsia="MS Mincho"/>
        </w:rPr>
        <w:t>I</w:t>
      </w:r>
      <w:r>
        <w:rPr>
          <w:rFonts w:eastAsia="MS Mincho" w:hint="eastAsia"/>
        </w:rPr>
        <w:t xml:space="preserve">n </w:t>
      </w:r>
      <w:r>
        <w:rPr>
          <w:rFonts w:eastAsia="MS Mincho"/>
        </w:rPr>
        <w:t>R</w:t>
      </w:r>
      <w:r w:rsidR="00281F44">
        <w:rPr>
          <w:rFonts w:eastAsia="MS Mincho"/>
        </w:rPr>
        <w:t>el-</w:t>
      </w:r>
      <w:r>
        <w:rPr>
          <w:rFonts w:eastAsia="MS Mincho"/>
        </w:rPr>
        <w:t xml:space="preserve">15, when UL-CL/BP is inserted, the Session AMBR </w:t>
      </w:r>
      <w:r w:rsidR="00193D95">
        <w:rPr>
          <w:rFonts w:eastAsia="MS Mincho"/>
        </w:rPr>
        <w:t>is</w:t>
      </w:r>
      <w:r>
        <w:rPr>
          <w:rFonts w:eastAsia="MS Mincho"/>
        </w:rPr>
        <w:t xml:space="preserve"> enforced in UL-CL. One option </w:t>
      </w:r>
      <w:r w:rsidR="00193D95">
        <w:rPr>
          <w:rFonts w:eastAsia="MS Mincho"/>
        </w:rPr>
        <w:t xml:space="preserve">for ETSUN </w:t>
      </w:r>
      <w:r>
        <w:rPr>
          <w:rFonts w:eastAsia="MS Mincho"/>
        </w:rPr>
        <w:t>is same as in R</w:t>
      </w:r>
      <w:r w:rsidR="00281F44">
        <w:rPr>
          <w:rFonts w:eastAsia="MS Mincho"/>
        </w:rPr>
        <w:t>el-</w:t>
      </w:r>
      <w:r>
        <w:rPr>
          <w:rFonts w:eastAsia="MS Mincho"/>
        </w:rPr>
        <w:t xml:space="preserve">15, </w:t>
      </w:r>
      <w:r w:rsidR="00193D95">
        <w:rPr>
          <w:rFonts w:eastAsia="MS Mincho"/>
        </w:rPr>
        <w:t>i.e.</w:t>
      </w:r>
      <w:r>
        <w:rPr>
          <w:rFonts w:eastAsia="MS Mincho"/>
        </w:rPr>
        <w:t xml:space="preserve"> the session AMBR is enforced by UL-CL/BP. </w:t>
      </w:r>
      <w:r w:rsidR="00281F44">
        <w:rPr>
          <w:rFonts w:eastAsia="MS Mincho"/>
        </w:rPr>
        <w:t>The other option even for the Session AMBR it is still proposed to be applied at the A-UPF including the L-PSA. Regardless which options is to be adopted, the Session AMBR information need be transferred to the I-SMF.</w:t>
      </w:r>
    </w:p>
    <w:p w14:paraId="01E5D3DD" w14:textId="706D4D36" w:rsidR="00F67547" w:rsidRDefault="00F67547" w:rsidP="007F3D95">
      <w:pPr>
        <w:rPr>
          <w:rFonts w:eastAsia="MS Mincho"/>
        </w:rPr>
      </w:pPr>
      <w:r>
        <w:rPr>
          <w:rFonts w:eastAsia="MS Mincho"/>
        </w:rPr>
        <w:t xml:space="preserve">The </w:t>
      </w:r>
      <w:r w:rsidR="00281F44">
        <w:rPr>
          <w:rFonts w:eastAsia="MS Mincho"/>
        </w:rPr>
        <w:t xml:space="preserve">next </w:t>
      </w:r>
      <w:r>
        <w:rPr>
          <w:rFonts w:eastAsia="MS Mincho"/>
        </w:rPr>
        <w:t xml:space="preserve">question is whether the enforcement point of </w:t>
      </w:r>
      <w:r w:rsidR="00A52AD9">
        <w:rPr>
          <w:rFonts w:eastAsia="MS Mincho"/>
        </w:rPr>
        <w:t xml:space="preserve">different </w:t>
      </w:r>
      <w:r>
        <w:rPr>
          <w:rFonts w:eastAsia="MS Mincho"/>
        </w:rPr>
        <w:t xml:space="preserve">PCC rules can be </w:t>
      </w:r>
      <w:r w:rsidR="00281F44">
        <w:rPr>
          <w:rFonts w:eastAsia="MS Mincho"/>
        </w:rPr>
        <w:t xml:space="preserve">applied </w:t>
      </w:r>
      <w:r>
        <w:rPr>
          <w:rFonts w:eastAsia="MS Mincho"/>
        </w:rPr>
        <w:t xml:space="preserve">in different places or whether all PCC </w:t>
      </w:r>
      <w:r w:rsidR="00A52AD9">
        <w:rPr>
          <w:rFonts w:eastAsia="MS Mincho"/>
        </w:rPr>
        <w:t>rules are enforced in UL-CL</w:t>
      </w:r>
      <w:r>
        <w:rPr>
          <w:rFonts w:eastAsia="MS Mincho"/>
        </w:rPr>
        <w:t>.</w:t>
      </w:r>
    </w:p>
    <w:p w14:paraId="61A26DA9" w14:textId="2D4CDC7E" w:rsidR="0071422C" w:rsidRDefault="0071422C" w:rsidP="00281F44">
      <w:pPr>
        <w:pStyle w:val="B1"/>
        <w:numPr>
          <w:ilvl w:val="0"/>
          <w:numId w:val="24"/>
        </w:numPr>
      </w:pPr>
      <w:r>
        <w:t xml:space="preserve">If all PCC rules are enforced in UL-CL, there might be issue if the application detection of a PCC rule depends on initial packets that are transferred not via the newly inserted UL-CL (e.g. the packets are transferred via A-UPF before UL-CL was inserted). </w:t>
      </w:r>
    </w:p>
    <w:p w14:paraId="78B38A63" w14:textId="267221E4" w:rsidR="0071422C" w:rsidRDefault="0071422C" w:rsidP="00281F44">
      <w:pPr>
        <w:pStyle w:val="B1"/>
        <w:numPr>
          <w:ilvl w:val="0"/>
          <w:numId w:val="24"/>
        </w:numPr>
      </w:pPr>
      <w:r>
        <w:t xml:space="preserve">If </w:t>
      </w:r>
      <w:r w:rsidR="00FD6206">
        <w:t xml:space="preserve">the </w:t>
      </w:r>
      <w:r>
        <w:t>PCC rules are enforced in PDU Session Anchors</w:t>
      </w:r>
      <w:r w:rsidR="00FD6206">
        <w:t xml:space="preserve"> per the SDF</w:t>
      </w:r>
      <w:r>
        <w:t xml:space="preserve">, i.e. A-UPF and local PSA(s), and the </w:t>
      </w:r>
      <w:r w:rsidR="00FD6206">
        <w:t xml:space="preserve">Charging rule is associated to different PSA, the PCC rule may be not executed correctly </w:t>
      </w:r>
    </w:p>
    <w:p w14:paraId="371EDF26" w14:textId="038AE054" w:rsidR="0071422C" w:rsidRDefault="0071422C" w:rsidP="007F3D95">
      <w:pPr>
        <w:rPr>
          <w:rFonts w:eastAsia="MS Mincho"/>
        </w:rPr>
      </w:pPr>
      <w:r>
        <w:rPr>
          <w:rFonts w:eastAsia="MS Mincho"/>
        </w:rPr>
        <w:t xml:space="preserve">Currently, there is no solution </w:t>
      </w:r>
      <w:r w:rsidR="00FD6206">
        <w:rPr>
          <w:rFonts w:eastAsia="MS Mincho"/>
        </w:rPr>
        <w:t>can solve this</w:t>
      </w:r>
      <w:r>
        <w:rPr>
          <w:rFonts w:eastAsia="MS Mincho"/>
        </w:rPr>
        <w:t xml:space="preserve"> issue</w:t>
      </w:r>
      <w:r w:rsidR="00FD6206">
        <w:rPr>
          <w:rFonts w:eastAsia="MS Mincho"/>
        </w:rPr>
        <w:t xml:space="preserve"> perfectly even for Rel-15</w:t>
      </w:r>
      <w:r>
        <w:rPr>
          <w:rFonts w:eastAsia="MS Mincho"/>
        </w:rPr>
        <w:t xml:space="preserve">. It is suggested that this problem is solved during normative phase. </w:t>
      </w:r>
    </w:p>
    <w:p w14:paraId="71FE444B" w14:textId="580FE81D" w:rsidR="0071422C" w:rsidRDefault="0071422C" w:rsidP="007F3D95">
      <w:pPr>
        <w:rPr>
          <w:rFonts w:eastAsia="MS Mincho"/>
        </w:rPr>
      </w:pPr>
      <w:r>
        <w:rPr>
          <w:rFonts w:eastAsia="MS Mincho"/>
        </w:rPr>
        <w:t xml:space="preserve">However, the A-UPF cannot enforce all the PCC rules, since some traffic will be offloaded via local PSA(s). Hence, the </w:t>
      </w:r>
      <w:proofErr w:type="spellStart"/>
      <w:r>
        <w:rPr>
          <w:rFonts w:eastAsia="MS Mincho"/>
        </w:rPr>
        <w:t>Nxx</w:t>
      </w:r>
      <w:proofErr w:type="spellEnd"/>
      <w:r>
        <w:rPr>
          <w:rFonts w:eastAsia="MS Mincho"/>
        </w:rPr>
        <w:t xml:space="preserve"> interface shall support to transfer possible information for the </w:t>
      </w:r>
      <w:r w:rsidR="001B4107">
        <w:rPr>
          <w:rFonts w:eastAsia="MS Mincho"/>
        </w:rPr>
        <w:t xml:space="preserve">PCC rule </w:t>
      </w:r>
      <w:r>
        <w:rPr>
          <w:rFonts w:eastAsia="MS Mincho"/>
        </w:rPr>
        <w:t>enforcement in UPFs controlled by I-SMF. The</w:t>
      </w:r>
      <w:r w:rsidR="00FD6206">
        <w:rPr>
          <w:rFonts w:eastAsia="MS Mincho"/>
        </w:rPr>
        <w:t xml:space="preserve"> concrete </w:t>
      </w:r>
      <w:r w:rsidR="001B4107">
        <w:rPr>
          <w:rFonts w:eastAsia="MS Mincho"/>
        </w:rPr>
        <w:t xml:space="preserve">PCC rule </w:t>
      </w:r>
      <w:r>
        <w:rPr>
          <w:rFonts w:eastAsia="MS Mincho"/>
        </w:rPr>
        <w:t xml:space="preserve">information </w:t>
      </w:r>
      <w:r w:rsidR="00FD6206">
        <w:rPr>
          <w:rFonts w:eastAsia="MS Mincho"/>
        </w:rPr>
        <w:t xml:space="preserve">to be transferred depending on the action to be enforced at the UL-CL/BP. </w:t>
      </w:r>
    </w:p>
    <w:p w14:paraId="2AD30C39" w14:textId="1CE97CB8" w:rsidR="00561EF4" w:rsidRDefault="00561EF4" w:rsidP="007F3D95">
      <w:pPr>
        <w:rPr>
          <w:rFonts w:eastAsia="MS Mincho"/>
          <w:b/>
        </w:rPr>
      </w:pPr>
      <w:r w:rsidRPr="00BD618B">
        <w:rPr>
          <w:rFonts w:eastAsia="MS Mincho"/>
          <w:b/>
        </w:rPr>
        <w:t xml:space="preserve">Conclusion 2: </w:t>
      </w:r>
      <w:r w:rsidR="00C02550">
        <w:rPr>
          <w:rFonts w:eastAsia="MS Mincho"/>
          <w:b/>
        </w:rPr>
        <w:t>To enable PCC rules enforced by UPF</w:t>
      </w:r>
      <w:r w:rsidR="00A663AE">
        <w:rPr>
          <w:rFonts w:eastAsia="MS Mincho"/>
          <w:b/>
        </w:rPr>
        <w:t>(UL-CL/BP</w:t>
      </w:r>
      <w:r w:rsidR="001B4107">
        <w:rPr>
          <w:rFonts w:eastAsia="MS Mincho"/>
          <w:b/>
        </w:rPr>
        <w:t xml:space="preserve"> and/or Local PSA</w:t>
      </w:r>
      <w:r w:rsidR="00A663AE">
        <w:rPr>
          <w:rFonts w:eastAsia="MS Mincho"/>
          <w:b/>
        </w:rPr>
        <w:t>)</w:t>
      </w:r>
      <w:r w:rsidR="00C02550">
        <w:rPr>
          <w:rFonts w:eastAsia="MS Mincho"/>
          <w:b/>
        </w:rPr>
        <w:t xml:space="preserve"> controlled by I-SMF, the </w:t>
      </w:r>
      <w:proofErr w:type="spellStart"/>
      <w:r w:rsidR="00C02550">
        <w:rPr>
          <w:rFonts w:eastAsia="MS Mincho"/>
          <w:b/>
        </w:rPr>
        <w:t>Nxx</w:t>
      </w:r>
      <w:proofErr w:type="spellEnd"/>
      <w:r w:rsidR="00C02550">
        <w:rPr>
          <w:rFonts w:eastAsia="MS Mincho"/>
          <w:b/>
        </w:rPr>
        <w:t xml:space="preserve"> interface supports to transfer </w:t>
      </w:r>
      <w:r w:rsidR="003D511A" w:rsidRPr="003D511A">
        <w:rPr>
          <w:rFonts w:eastAsia="MS Mincho"/>
          <w:b/>
        </w:rPr>
        <w:t xml:space="preserve">PCC rule information </w:t>
      </w:r>
      <w:r w:rsidR="00C02550">
        <w:rPr>
          <w:rFonts w:eastAsia="MS Mincho"/>
          <w:b/>
        </w:rPr>
        <w:t>to I-SMF during UL-CL insertion</w:t>
      </w:r>
      <w:r w:rsidR="003D511A">
        <w:rPr>
          <w:rFonts w:eastAsia="MS Mincho"/>
          <w:b/>
        </w:rPr>
        <w:t xml:space="preserve">. The PCC rule information is the information related to the action to be executed at the </w:t>
      </w:r>
      <w:r w:rsidR="001B4107">
        <w:rPr>
          <w:rFonts w:eastAsia="MS Mincho"/>
          <w:b/>
        </w:rPr>
        <w:t>UPF(s) controlled by I-SMF.</w:t>
      </w:r>
    </w:p>
    <w:p w14:paraId="786B7A09" w14:textId="43296B36" w:rsidR="00C02550" w:rsidRDefault="00C02550" w:rsidP="00A663AE">
      <w:pPr>
        <w:pStyle w:val="NO"/>
        <w:rPr>
          <w:rFonts w:eastAsia="MS Mincho"/>
        </w:rPr>
      </w:pPr>
      <w:r>
        <w:rPr>
          <w:rFonts w:eastAsia="MS Mincho"/>
        </w:rPr>
        <w:t>Note: Which PCC rules is enforced by which UPF is to be discussed in normative phase.</w:t>
      </w:r>
    </w:p>
    <w:p w14:paraId="0579FFCF" w14:textId="77777777" w:rsidR="003D511A" w:rsidRPr="00BD618B" w:rsidRDefault="003D511A" w:rsidP="003D511A"/>
    <w:p w14:paraId="3B916F12" w14:textId="1AD793CA" w:rsidR="00E83FAF" w:rsidRDefault="00E83FAF" w:rsidP="00E83FAF">
      <w:pPr>
        <w:pStyle w:val="2"/>
      </w:pPr>
      <w:r>
        <w:t>2.</w:t>
      </w:r>
      <w:r w:rsidR="001B4107">
        <w:t xml:space="preserve">4 </w:t>
      </w:r>
      <w:r>
        <w:t>The format of the information from A-SMF to I-SMF</w:t>
      </w:r>
    </w:p>
    <w:p w14:paraId="555EDF61" w14:textId="77777777" w:rsidR="00E83FAF" w:rsidRDefault="00E83FAF" w:rsidP="00E83FAF">
      <w:pPr>
        <w:rPr>
          <w:rFonts w:eastAsia="MS Mincho"/>
        </w:rPr>
      </w:pPr>
      <w:r>
        <w:rPr>
          <w:rFonts w:eastAsia="MS Mincho"/>
        </w:rPr>
        <w:t>C</w:t>
      </w:r>
      <w:r>
        <w:rPr>
          <w:rFonts w:eastAsia="MS Mincho" w:hint="eastAsia"/>
        </w:rPr>
        <w:t>u</w:t>
      </w:r>
      <w:r>
        <w:rPr>
          <w:rFonts w:eastAsia="MS Mincho"/>
        </w:rPr>
        <w:t>rrently there are 2 proposals on the table regarding the format of the information sent to I-SMF:</w:t>
      </w:r>
    </w:p>
    <w:p w14:paraId="33AC5DE9" w14:textId="77777777" w:rsidR="00E83FAF" w:rsidRDefault="00E83FAF" w:rsidP="009A57C4">
      <w:pPr>
        <w:pStyle w:val="B1"/>
        <w:numPr>
          <w:ilvl w:val="0"/>
          <w:numId w:val="35"/>
        </w:numPr>
      </w:pPr>
      <w:r>
        <w:t>T</w:t>
      </w:r>
      <w:r>
        <w:rPr>
          <w:rFonts w:hint="eastAsia"/>
        </w:rPr>
        <w:t xml:space="preserve">he </w:t>
      </w:r>
      <w:r>
        <w:t>information is formatted as PCC rules, i.e. the A-SMF sends PCC rules that will be enforced in UPF(s) controlled by I-SMF to I-SMF</w:t>
      </w:r>
    </w:p>
    <w:p w14:paraId="769B8D08" w14:textId="77777777" w:rsidR="00E83FAF" w:rsidRDefault="00E83FAF" w:rsidP="009A57C4">
      <w:pPr>
        <w:pStyle w:val="B1"/>
        <w:numPr>
          <w:ilvl w:val="0"/>
          <w:numId w:val="35"/>
        </w:numPr>
      </w:pPr>
      <w:r>
        <w:t>The information is encoded as N4 rules (e.g. PDR, URR, etc.)</w:t>
      </w:r>
    </w:p>
    <w:p w14:paraId="487E607F" w14:textId="77777777" w:rsidR="00E83FAF" w:rsidRDefault="00E83FAF" w:rsidP="00E83FAF">
      <w:pPr>
        <w:rPr>
          <w:iCs/>
          <w:sz w:val="22"/>
          <w:szCs w:val="22"/>
        </w:rPr>
      </w:pPr>
      <w:r>
        <w:rPr>
          <w:iCs/>
          <w:sz w:val="22"/>
          <w:szCs w:val="22"/>
        </w:rPr>
        <w:t>C</w:t>
      </w:r>
      <w:r w:rsidRPr="006D3D7E">
        <w:rPr>
          <w:iCs/>
          <w:sz w:val="22"/>
          <w:szCs w:val="22"/>
        </w:rPr>
        <w:t>urrently the N4 rules are generated based on PCC rules and the PDU session level information, for example, the service data flow template in PDR is from the service data flow template in PCC rule, the information in QER (e.g. MBR, GBR) is from information for PCC control of the PCC rule, etc.</w:t>
      </w:r>
    </w:p>
    <w:p w14:paraId="4AE4B9BF" w14:textId="1761178B" w:rsidR="00193D95" w:rsidRDefault="00193D95" w:rsidP="00E83FAF">
      <w:pPr>
        <w:rPr>
          <w:iCs/>
          <w:sz w:val="22"/>
          <w:szCs w:val="22"/>
        </w:rPr>
      </w:pPr>
      <w:r>
        <w:rPr>
          <w:iCs/>
          <w:sz w:val="22"/>
          <w:szCs w:val="22"/>
        </w:rPr>
        <w:t xml:space="preserve">Comparing with N4 rules, the PCC rules includes some extra information that will not be used by I-SMF. </w:t>
      </w:r>
      <w:r w:rsidR="003655AB">
        <w:rPr>
          <w:iCs/>
          <w:sz w:val="22"/>
          <w:szCs w:val="22"/>
        </w:rPr>
        <w:t>However, there is no fundamental difference between these 2 approaches</w:t>
      </w:r>
      <w:r>
        <w:rPr>
          <w:iCs/>
          <w:sz w:val="22"/>
          <w:szCs w:val="22"/>
        </w:rPr>
        <w:t>.</w:t>
      </w:r>
      <w:r w:rsidR="003655AB">
        <w:rPr>
          <w:iCs/>
          <w:sz w:val="22"/>
          <w:szCs w:val="22"/>
        </w:rPr>
        <w:t xml:space="preserve"> It is hence suggested that the format of the rules is left to be defined by stage 3.</w:t>
      </w:r>
    </w:p>
    <w:p w14:paraId="183CF6F5" w14:textId="44624E93" w:rsidR="00193D95" w:rsidRPr="00193D95" w:rsidRDefault="00193D95" w:rsidP="00E83FAF">
      <w:pPr>
        <w:rPr>
          <w:b/>
          <w:iCs/>
          <w:sz w:val="22"/>
          <w:szCs w:val="22"/>
        </w:rPr>
      </w:pPr>
      <w:r w:rsidRPr="00193D95">
        <w:rPr>
          <w:b/>
          <w:iCs/>
          <w:sz w:val="22"/>
          <w:szCs w:val="22"/>
        </w:rPr>
        <w:t xml:space="preserve">Conclusion 3: </w:t>
      </w:r>
      <w:r w:rsidR="003655AB">
        <w:rPr>
          <w:b/>
          <w:iCs/>
          <w:sz w:val="22"/>
          <w:szCs w:val="22"/>
        </w:rPr>
        <w:t>The format of the rules sent to I-SMF</w:t>
      </w:r>
      <w:r w:rsidR="001B4107">
        <w:rPr>
          <w:b/>
          <w:iCs/>
          <w:sz w:val="22"/>
          <w:szCs w:val="22"/>
        </w:rPr>
        <w:t xml:space="preserve"> via </w:t>
      </w:r>
      <w:proofErr w:type="spellStart"/>
      <w:r w:rsidR="001B4107">
        <w:rPr>
          <w:b/>
          <w:iCs/>
          <w:sz w:val="22"/>
          <w:szCs w:val="22"/>
        </w:rPr>
        <w:t>Nxx</w:t>
      </w:r>
      <w:proofErr w:type="spellEnd"/>
      <w:r w:rsidR="003655AB">
        <w:rPr>
          <w:b/>
          <w:iCs/>
          <w:sz w:val="22"/>
          <w:szCs w:val="22"/>
        </w:rPr>
        <w:t xml:space="preserve"> is left to be defined by stage 3</w:t>
      </w:r>
      <w:r w:rsidRPr="00193D95">
        <w:rPr>
          <w:b/>
          <w:iCs/>
          <w:sz w:val="22"/>
          <w:szCs w:val="22"/>
        </w:rPr>
        <w:t>.</w:t>
      </w:r>
    </w:p>
    <w:p w14:paraId="1DA5A353" w14:textId="494A61DB" w:rsidR="001B4107" w:rsidRDefault="001B4107" w:rsidP="001B4107">
      <w:pPr>
        <w:pStyle w:val="2"/>
        <w:rPr>
          <w:rFonts w:eastAsia="MS Mincho"/>
        </w:rPr>
      </w:pPr>
      <w:r>
        <w:t>2.5 The Local SMF issue</w:t>
      </w:r>
    </w:p>
    <w:p w14:paraId="4F22EA76" w14:textId="46B116E6" w:rsidR="001B4107" w:rsidRDefault="00495B27" w:rsidP="001B4107">
      <w:r>
        <w:t>In the TR, the UL-CL/BP may be located at</w:t>
      </w:r>
      <w:r w:rsidR="001B4107">
        <w:t xml:space="preserve"> </w:t>
      </w:r>
      <w:proofErr w:type="spellStart"/>
      <w:r w:rsidR="001B4107">
        <w:t>at</w:t>
      </w:r>
      <w:proofErr w:type="spellEnd"/>
      <w:r w:rsidR="001B4107">
        <w:t xml:space="preserve"> the same management area as A</w:t>
      </w:r>
      <w:r>
        <w:t>-SMF/I-SMF</w:t>
      </w:r>
      <w:r w:rsidR="001B4107">
        <w:t xml:space="preserve"> but within the enterprise, i.e. it is possible not controlled by the A-SMF. </w:t>
      </w:r>
    </w:p>
    <w:p w14:paraId="09898A09" w14:textId="29418B60" w:rsidR="001B4107" w:rsidRDefault="001B4107" w:rsidP="001B4107">
      <w:r>
        <w:t xml:space="preserve">Four solutions, i.e. solution 7, 16, 18 have been proposed on how to support insert UL-CL/BP if the UL-CL/BP is not controlled by the A-SMF. </w:t>
      </w:r>
    </w:p>
    <w:p w14:paraId="03CB5CFA" w14:textId="18FFDF3D" w:rsidR="001B4107" w:rsidRDefault="001B4107" w:rsidP="001B4107">
      <w:r>
        <w:t xml:space="preserve">Solution 18 assume that the UL-CL/BP is always selected by the SMF at the operator network. It requires that all the UPF in the enterprise need be exposed outside, e.g. registered to the operator’s NRF. However in case that if the enterprise want to hide or decouple their deployment with the operator’s network, it is impossible to select the UPF via the NRF camped in the operator’s network directly. </w:t>
      </w:r>
    </w:p>
    <w:p w14:paraId="2BBA8750" w14:textId="77777777" w:rsidR="001B4107" w:rsidRDefault="001B4107" w:rsidP="001B4107">
      <w:r>
        <w:t xml:space="preserve">Solution 7 is similar as the existing architecture defined at the Rel-15. To support the enterprise hiding or decouple their deployment with the operator’s network, it requires the enterprise only expose one NF (Local SMF) outside. This NF (Local SMF) interact with SMF using the interface similar as N4. The enhancement can be listed as below: </w:t>
      </w:r>
    </w:p>
    <w:p w14:paraId="2DE5CD26" w14:textId="77777777" w:rsidR="001B4107" w:rsidRDefault="001B4107" w:rsidP="001B4107">
      <w:pPr>
        <w:pStyle w:val="B1"/>
      </w:pPr>
      <w:r>
        <w:t>-</w:t>
      </w:r>
      <w:r>
        <w:tab/>
        <w:t xml:space="preserve">Internal UPF selection enhancement, the A/I-SMF provide some additional information to the Local SMF, e.g. the UE location information and DNAI. </w:t>
      </w:r>
    </w:p>
    <w:p w14:paraId="63FBF069" w14:textId="77777777" w:rsidR="001B4107" w:rsidRDefault="001B4107" w:rsidP="001B4107">
      <w:r>
        <w:t xml:space="preserve">With this approach, the Local SMF can determine how to select the UPF within the enterprise. Thus it can </w:t>
      </w:r>
      <w:proofErr w:type="spellStart"/>
      <w:r>
        <w:t>fulfill</w:t>
      </w:r>
      <w:proofErr w:type="spellEnd"/>
      <w:r>
        <w:t xml:space="preserve"> that enterprise can scale in/out their UPF without any interaction with the operator’s network. </w:t>
      </w:r>
    </w:p>
    <w:p w14:paraId="5342E288" w14:textId="77777777" w:rsidR="001B4107" w:rsidRDefault="001B4107" w:rsidP="001B4107"/>
    <w:p w14:paraId="47F954F2" w14:textId="77777777" w:rsidR="001B4107" w:rsidRDefault="001B4107" w:rsidP="001B4107">
      <w:r>
        <w:t>Solution 16, same as other solution the A/I-SMF determine a UL-CL/BP need be inserted per specific traffic flow. In case the UL-CL/</w:t>
      </w:r>
      <w:proofErr w:type="gramStart"/>
      <w:r>
        <w:t>BP(</w:t>
      </w:r>
      <w:proofErr w:type="gramEnd"/>
      <w:r>
        <w:t xml:space="preserve">UPF) is not controlled by the A/I-SMF, the A/I-SMF send the message back to the AMF including the DNAI information. The AMF select the Local SMF based on the DNAI. Two issue are identified: </w:t>
      </w:r>
    </w:p>
    <w:p w14:paraId="433CA413" w14:textId="77777777" w:rsidR="001B4107" w:rsidRDefault="001B4107" w:rsidP="001B4107">
      <w:pPr>
        <w:pStyle w:val="B1"/>
      </w:pPr>
      <w:r>
        <w:t>-</w:t>
      </w:r>
      <w:r>
        <w:tab/>
        <w:t xml:space="preserve">Additional impact on the AMF. DNAI need be transferred back to the AMF and AMF use it for SMF selection. </w:t>
      </w:r>
    </w:p>
    <w:p w14:paraId="086F56C8" w14:textId="77777777" w:rsidR="001B4107" w:rsidRDefault="001B4107" w:rsidP="001B4107">
      <w:pPr>
        <w:pStyle w:val="B1"/>
      </w:pPr>
      <w:r>
        <w:t>-</w:t>
      </w:r>
      <w:r>
        <w:tab/>
        <w:t xml:space="preserve">DNAI usage extension. Originally DNAI is not used for the SMF selection but only for UPF selection. So whether we need differentiate the DNAI used for UPF selection and the DNAI used for SMF selection? This change the meaning of DNAI. </w:t>
      </w:r>
    </w:p>
    <w:p w14:paraId="3260DD05" w14:textId="77777777" w:rsidR="001B4107" w:rsidRDefault="001B4107" w:rsidP="001B4107"/>
    <w:p w14:paraId="490BE2A8" w14:textId="77777777" w:rsidR="001B4107" w:rsidRDefault="001B4107" w:rsidP="001B4107">
      <w:r>
        <w:t>Per above analysis solution 7 can solve the issue identified at KI#1. Also it has a minimum impact to the existing architecture. It is proposed to adopt solution 7 to solve the issue on how to add UL-CL/BP which is not controlled by the A-SMF.  .</w:t>
      </w:r>
    </w:p>
    <w:p w14:paraId="680318B3" w14:textId="412E9361" w:rsidR="001B4107" w:rsidRPr="00495B27" w:rsidRDefault="00495B27" w:rsidP="001B4107">
      <w:pPr>
        <w:rPr>
          <w:b/>
        </w:rPr>
      </w:pPr>
      <w:r>
        <w:rPr>
          <w:b/>
        </w:rPr>
        <w:t>Conclusion</w:t>
      </w:r>
      <w:r w:rsidRPr="00495B27">
        <w:rPr>
          <w:b/>
        </w:rPr>
        <w:t xml:space="preserve"> </w:t>
      </w:r>
      <w:r>
        <w:rPr>
          <w:b/>
        </w:rPr>
        <w:t>4</w:t>
      </w:r>
      <w:r w:rsidR="001B4107" w:rsidRPr="00495B27">
        <w:rPr>
          <w:b/>
        </w:rPr>
        <w:t xml:space="preserve">: To support the UL-CL/BP </w:t>
      </w:r>
      <w:r w:rsidRPr="00495B27">
        <w:rPr>
          <w:b/>
        </w:rPr>
        <w:t>deployed within enterprise</w:t>
      </w:r>
      <w:r w:rsidR="001B4107" w:rsidRPr="00495B27">
        <w:rPr>
          <w:b/>
        </w:rPr>
        <w:t xml:space="preserve">,  </w:t>
      </w:r>
    </w:p>
    <w:p w14:paraId="3CF3E8E2" w14:textId="5EB2CDBE" w:rsidR="001B4107" w:rsidRPr="00495B27" w:rsidRDefault="001B4107" w:rsidP="001B4107">
      <w:pPr>
        <w:pStyle w:val="B1"/>
        <w:rPr>
          <w:b/>
        </w:rPr>
      </w:pPr>
      <w:r w:rsidRPr="00495B27">
        <w:rPr>
          <w:b/>
        </w:rPr>
        <w:lastRenderedPageBreak/>
        <w:t>-</w:t>
      </w:r>
      <w:r w:rsidRPr="00495B27">
        <w:rPr>
          <w:b/>
        </w:rPr>
        <w:tab/>
        <w:t>For potential further UPF selection</w:t>
      </w:r>
      <w:r w:rsidR="00495B27" w:rsidRPr="00495B27">
        <w:rPr>
          <w:b/>
        </w:rPr>
        <w:t xml:space="preserve"> within enterprise,</w:t>
      </w:r>
      <w:r w:rsidRPr="00495B27">
        <w:rPr>
          <w:b/>
        </w:rPr>
        <w:t xml:space="preserve"> N4 interface support to include the additional information, e.g. the UE location information and DNAI. The SMF include that information per configuration.</w:t>
      </w:r>
      <w:r w:rsidR="00495B27" w:rsidRPr="00495B27">
        <w:rPr>
          <w:b/>
        </w:rPr>
        <w:t xml:space="preserve"> </w:t>
      </w:r>
    </w:p>
    <w:p w14:paraId="3E760764" w14:textId="77777777" w:rsidR="00C007B9" w:rsidRPr="001B4107" w:rsidRDefault="00C007B9" w:rsidP="00DA7169">
      <w:pPr>
        <w:rPr>
          <w:rFonts w:eastAsia="MS Mincho"/>
          <w:b/>
        </w:rPr>
      </w:pPr>
    </w:p>
    <w:p w14:paraId="2FFD3227" w14:textId="77777777" w:rsidR="00B33C82" w:rsidRPr="00110D57" w:rsidRDefault="00B33C82" w:rsidP="00917896">
      <w:pPr>
        <w:pStyle w:val="1"/>
        <w:numPr>
          <w:ilvl w:val="0"/>
          <w:numId w:val="5"/>
        </w:numPr>
      </w:pPr>
      <w:r w:rsidRPr="00110D57">
        <w:t>Proposal</w:t>
      </w:r>
    </w:p>
    <w:p w14:paraId="1F79C7EE" w14:textId="77777777" w:rsidR="00B33C82" w:rsidRDefault="00B33C82" w:rsidP="00C37151">
      <w:pPr>
        <w:rPr>
          <w:rFonts w:eastAsia="MS Mincho"/>
        </w:rPr>
      </w:pPr>
      <w:r>
        <w:rPr>
          <w:rFonts w:eastAsia="MS Mincho" w:hint="eastAsia"/>
        </w:rPr>
        <w:t>It is proposed to add the following text into TR</w:t>
      </w:r>
      <w:r>
        <w:rPr>
          <w:rFonts w:eastAsia="MS Mincho"/>
        </w:rPr>
        <w:t xml:space="preserve"> 23.726.</w:t>
      </w:r>
    </w:p>
    <w:p w14:paraId="1DF7AD0F" w14:textId="77777777" w:rsidR="00552149" w:rsidRDefault="00552149" w:rsidP="00C37151">
      <w:pPr>
        <w:rPr>
          <w:rFonts w:eastAsia="MS Mincho"/>
        </w:rPr>
      </w:pPr>
    </w:p>
    <w:p w14:paraId="41B6E9BF" w14:textId="77777777" w:rsidR="008F6A26" w:rsidRDefault="008F6A26" w:rsidP="008F6A26">
      <w:pPr>
        <w:rPr>
          <w:rFonts w:eastAsia="MS Mincho"/>
          <w:b/>
          <w:color w:val="FF0000"/>
          <w:sz w:val="24"/>
          <w:szCs w:val="24"/>
        </w:rPr>
      </w:pPr>
      <w:r w:rsidRPr="00AB62C4">
        <w:rPr>
          <w:rFonts w:eastAsia="MS Mincho"/>
          <w:b/>
          <w:color w:val="FF0000"/>
          <w:sz w:val="24"/>
          <w:szCs w:val="24"/>
        </w:rPr>
        <w:t>/*************************** Start of the first change ************************/</w:t>
      </w:r>
    </w:p>
    <w:p w14:paraId="0599909C" w14:textId="77777777" w:rsidR="00EF6DD6" w:rsidRPr="00C26B48" w:rsidRDefault="00EF6DD6" w:rsidP="00EF6DD6">
      <w:pPr>
        <w:pStyle w:val="2"/>
      </w:pPr>
      <w:bookmarkStart w:id="0" w:name="_Toc528786140"/>
      <w:r>
        <w:t>7.1</w:t>
      </w:r>
      <w:r>
        <w:tab/>
      </w:r>
      <w:r w:rsidRPr="00C26B48">
        <w:t>Conclusions for Key issues #1, #4 and #5</w:t>
      </w:r>
      <w:bookmarkEnd w:id="0"/>
    </w:p>
    <w:p w14:paraId="6F4D692A" w14:textId="77777777" w:rsidR="00EF6DD6" w:rsidRDefault="00EF6DD6" w:rsidP="00EF6DD6">
      <w:pPr>
        <w:pStyle w:val="B1"/>
        <w:rPr>
          <w:lang w:eastAsia="zh-CN"/>
        </w:rPr>
      </w:pPr>
      <w:r>
        <w:rPr>
          <w:lang w:val="en-US" w:eastAsia="zh-CN"/>
        </w:rPr>
        <w:t>-</w:t>
      </w:r>
      <w:r>
        <w:rPr>
          <w:lang w:val="en-US" w:eastAsia="zh-CN"/>
        </w:rPr>
        <w:tab/>
        <w:t>The architecture d</w:t>
      </w:r>
      <w:r>
        <w:rPr>
          <w:lang w:eastAsia="zh-CN"/>
        </w:rPr>
        <w:t>escribed in 6.1.2.2, which is the same as the architecture described in 6.6.2.1, is used as a baseline (shown below).</w:t>
      </w:r>
    </w:p>
    <w:p w14:paraId="07C86ED1" w14:textId="77777777" w:rsidR="00EF6DD6" w:rsidRPr="00CA02C4" w:rsidRDefault="00EF6DD6" w:rsidP="00EF6DD6">
      <w:pPr>
        <w:pStyle w:val="TH"/>
      </w:pPr>
      <w:r w:rsidRPr="00CA02C4">
        <w:object w:dxaOrig="12810" w:dyaOrig="5990" w14:anchorId="74B7E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89.1pt" o:ole="">
            <v:imagedata r:id="rId8" o:title=""/>
          </v:shape>
          <o:OLEObject Type="Embed" ProgID="Visio.Drawing.11" ShapeID="_x0000_i1025" DrawAspect="Content" ObjectID="_1604252484" r:id="rId9"/>
        </w:object>
      </w:r>
    </w:p>
    <w:p w14:paraId="2F4FF376" w14:textId="77777777" w:rsidR="00EF6DD6" w:rsidRPr="00CA02C4" w:rsidRDefault="00EF6DD6" w:rsidP="00EF6DD6">
      <w:pPr>
        <w:pStyle w:val="TF"/>
        <w:rPr>
          <w:lang w:eastAsia="zh-CN"/>
        </w:rPr>
      </w:pPr>
      <w:r w:rsidRPr="00CA02C4">
        <w:rPr>
          <w:lang w:eastAsia="zh-CN"/>
        </w:rPr>
        <w:t>Figure</w:t>
      </w:r>
      <w:r>
        <w:rPr>
          <w:lang w:eastAsia="zh-CN"/>
        </w:rPr>
        <w:t xml:space="preserve"> 7-1</w:t>
      </w:r>
      <w:r w:rsidRPr="00CA02C4">
        <w:rPr>
          <w:lang w:eastAsia="zh-CN"/>
        </w:rPr>
        <w:t xml:space="preserve">: </w:t>
      </w:r>
      <w:r w:rsidRPr="00CA02C4">
        <w:t>Non-Roaming</w:t>
      </w:r>
      <w:r w:rsidRPr="00CA02C4">
        <w:rPr>
          <w:lang w:eastAsia="zh-CN"/>
        </w:rPr>
        <w:t xml:space="preserve"> system architecture in reference point representation</w:t>
      </w:r>
      <w:r>
        <w:rPr>
          <w:lang w:eastAsia="zh-CN"/>
        </w:rPr>
        <w:t>, with no UL-CL/BP</w:t>
      </w:r>
    </w:p>
    <w:p w14:paraId="293BBDCD" w14:textId="77777777" w:rsidR="00EF6DD6" w:rsidRDefault="00EF6DD6" w:rsidP="00EF6DD6">
      <w:pPr>
        <w:pStyle w:val="B1"/>
        <w:rPr>
          <w:lang w:eastAsia="zh-CN"/>
        </w:rPr>
      </w:pPr>
      <w:r>
        <w:rPr>
          <w:lang w:eastAsia="zh-CN"/>
        </w:rPr>
        <w:t>-</w:t>
      </w:r>
      <w:r>
        <w:rPr>
          <w:lang w:eastAsia="zh-CN"/>
        </w:rPr>
        <w:tab/>
        <w:t>For the case where a UL-CL/BP is controlled by I-SMF, solution #15 is used as a baseline (shown below), i.e. the</w:t>
      </w:r>
      <w:r w:rsidRPr="001F2A8B">
        <w:rPr>
          <w:lang w:eastAsia="zh-CN"/>
        </w:rPr>
        <w:t xml:space="preserve"> I-SMF has no interface </w:t>
      </w:r>
      <w:r>
        <w:rPr>
          <w:lang w:eastAsia="zh-CN"/>
        </w:rPr>
        <w:t>to</w:t>
      </w:r>
      <w:r w:rsidRPr="001F2A8B">
        <w:rPr>
          <w:lang w:eastAsia="zh-CN"/>
        </w:rPr>
        <w:t xml:space="preserve"> PCF</w:t>
      </w:r>
      <w:r>
        <w:rPr>
          <w:lang w:eastAsia="zh-CN"/>
        </w:rPr>
        <w:t xml:space="preserve"> or CHF.</w:t>
      </w:r>
    </w:p>
    <w:p w14:paraId="340F312F" w14:textId="5ED942C6" w:rsidR="00154243" w:rsidRDefault="00EF6DD6" w:rsidP="00154243">
      <w:pPr>
        <w:pStyle w:val="B1"/>
        <w:rPr>
          <w:lang w:eastAsia="zh-CN"/>
        </w:rPr>
      </w:pPr>
      <w:r>
        <w:rPr>
          <w:lang w:eastAsia="zh-CN"/>
        </w:rPr>
        <w:t>-</w:t>
      </w:r>
      <w:r>
        <w:rPr>
          <w:lang w:eastAsia="zh-CN"/>
        </w:rPr>
        <w:tab/>
        <w:t xml:space="preserve">The </w:t>
      </w:r>
      <w:proofErr w:type="spellStart"/>
      <w:r>
        <w:rPr>
          <w:lang w:eastAsia="zh-CN"/>
        </w:rPr>
        <w:t>Nxx</w:t>
      </w:r>
      <w:proofErr w:type="spellEnd"/>
      <w:r>
        <w:rPr>
          <w:lang w:eastAsia="zh-CN"/>
        </w:rPr>
        <w:t xml:space="preserve"> </w:t>
      </w:r>
      <w:r>
        <w:rPr>
          <w:lang w:eastAsia="zh-CN"/>
        </w:rPr>
        <w:t xml:space="preserve">interface allows the A-SMF to provide rules to the I-SMF for traffic steering, usage reporting, </w:t>
      </w:r>
      <w:proofErr w:type="spellStart"/>
      <w:proofErr w:type="gramStart"/>
      <w:r>
        <w:rPr>
          <w:lang w:eastAsia="zh-CN"/>
        </w:rPr>
        <w:t>QoS</w:t>
      </w:r>
      <w:proofErr w:type="spellEnd"/>
      <w:proofErr w:type="gramEnd"/>
      <w:r>
        <w:rPr>
          <w:lang w:eastAsia="zh-CN"/>
        </w:rPr>
        <w:t xml:space="preserve"> enforcement to support scenarios with UL-CL/BP controlled by I-SMF. Based on information received via </w:t>
      </w:r>
      <w:proofErr w:type="spellStart"/>
      <w:r>
        <w:rPr>
          <w:lang w:eastAsia="zh-CN"/>
        </w:rPr>
        <w:t>Nxx</w:t>
      </w:r>
      <w:proofErr w:type="spellEnd"/>
      <w:r>
        <w:rPr>
          <w:lang w:eastAsia="zh-CN"/>
        </w:rPr>
        <w:t>, the I-SMF supports selection of UPF(s) acting as UL-CL/BP and PSA.</w:t>
      </w:r>
    </w:p>
    <w:p w14:paraId="6589DBA9" w14:textId="60BB2E2B" w:rsidR="00154243" w:rsidRDefault="00154243" w:rsidP="00154243">
      <w:pPr>
        <w:pStyle w:val="B1"/>
        <w:ind w:leftChars="342" w:left="968"/>
        <w:rPr>
          <w:ins w:id="1" w:author="作者"/>
          <w:lang w:eastAsia="zh-CN"/>
        </w:rPr>
      </w:pPr>
      <w:ins w:id="2" w:author="作者">
        <w:r>
          <w:rPr>
            <w:lang w:eastAsia="zh-CN"/>
          </w:rPr>
          <w:t xml:space="preserve">-  During I-SMF insertion, the I-SMF provides the list of DNAI(s) supported by the I-SMF to A-SMF, A-SMF sends service data flow template and </w:t>
        </w:r>
        <w:proofErr w:type="gramStart"/>
        <w:r>
          <w:rPr>
            <w:lang w:eastAsia="zh-CN"/>
          </w:rPr>
          <w:t>its</w:t>
        </w:r>
        <w:proofErr w:type="gramEnd"/>
        <w:r>
          <w:rPr>
            <w:lang w:eastAsia="zh-CN"/>
          </w:rPr>
          <w:t xml:space="preserve"> associated DNAIs that are supported by the I-SMF to I-SMF for UL-CL/BP selection. For each DNAI and SDF, a Traffic Steering Policy ID and/or N6 Routing </w:t>
        </w:r>
        <w:r w:rsidR="00152E55">
          <w:rPr>
            <w:lang w:eastAsia="zh-CN"/>
          </w:rPr>
          <w:t>rule (</w:t>
        </w:r>
        <w:r w:rsidR="00520BC4">
          <w:rPr>
            <w:lang w:eastAsia="zh-CN"/>
          </w:rPr>
          <w:t>if available)</w:t>
        </w:r>
        <w:r>
          <w:rPr>
            <w:lang w:eastAsia="zh-CN"/>
          </w:rPr>
          <w:t xml:space="preserve"> is also provided to I-SMF.</w:t>
        </w:r>
      </w:ins>
    </w:p>
    <w:p w14:paraId="4FE37EF2" w14:textId="62F719A5" w:rsidR="00154243" w:rsidRDefault="00154243" w:rsidP="00154243">
      <w:pPr>
        <w:pStyle w:val="B1"/>
        <w:ind w:leftChars="342" w:left="968"/>
        <w:rPr>
          <w:ins w:id="3" w:author="作者"/>
          <w:lang w:eastAsia="zh-CN"/>
        </w:rPr>
      </w:pPr>
      <w:ins w:id="4" w:author="作者">
        <w:r>
          <w:rPr>
            <w:lang w:eastAsia="zh-CN"/>
          </w:rPr>
          <w:t xml:space="preserve">-  To enable PCC rules enforced by UPF controlled by I-SMF, the </w:t>
        </w:r>
        <w:proofErr w:type="spellStart"/>
        <w:r>
          <w:rPr>
            <w:lang w:eastAsia="zh-CN"/>
          </w:rPr>
          <w:t>Nxx</w:t>
        </w:r>
        <w:proofErr w:type="spellEnd"/>
        <w:r>
          <w:rPr>
            <w:lang w:eastAsia="zh-CN"/>
          </w:rPr>
          <w:t xml:space="preserve"> interface supports transfer to I-SMF during UL-CL insertion the information necessary for</w:t>
        </w:r>
        <w:r w:rsidR="00495B27">
          <w:rPr>
            <w:lang w:eastAsia="zh-CN"/>
          </w:rPr>
          <w:t xml:space="preserve"> the PCC rule enforcement in UPFs controlled by I-SMF</w:t>
        </w:r>
        <w:r>
          <w:rPr>
            <w:lang w:eastAsia="zh-CN"/>
          </w:rPr>
          <w:t xml:space="preserve">. Which PCC rules is </w:t>
        </w:r>
        <w:bookmarkStart w:id="5" w:name="_GoBack"/>
        <w:bookmarkEnd w:id="5"/>
        <w:r>
          <w:rPr>
            <w:lang w:eastAsia="zh-CN"/>
          </w:rPr>
          <w:t>enforced by which UPF will be determined during normative phase</w:t>
        </w:r>
        <w:r w:rsidR="00495B27">
          <w:rPr>
            <w:lang w:eastAsia="zh-CN"/>
          </w:rPr>
          <w:t>.</w:t>
        </w:r>
      </w:ins>
    </w:p>
    <w:p w14:paraId="57CE582D" w14:textId="48C8A752" w:rsidR="004A6C9E" w:rsidRDefault="004A6C9E" w:rsidP="00154243">
      <w:pPr>
        <w:pStyle w:val="B1"/>
        <w:ind w:leftChars="342" w:left="968"/>
        <w:rPr>
          <w:ins w:id="6" w:author="作者"/>
          <w:lang w:eastAsia="zh-CN"/>
        </w:rPr>
      </w:pPr>
      <w:ins w:id="7" w:author="作者">
        <w:r>
          <w:rPr>
            <w:lang w:eastAsia="zh-CN"/>
          </w:rPr>
          <w:t xml:space="preserve">-  </w:t>
        </w:r>
        <w:r w:rsidRPr="004F2D40">
          <w:t>The protocol for interaction between SMF and UPF is enhanced to include the additional information, e.g. the UE location information and DNAI, which is used to support f</w:t>
        </w:r>
        <w:r>
          <w:t>urther UPF selection.</w:t>
        </w:r>
      </w:ins>
    </w:p>
    <w:p w14:paraId="5300C196" w14:textId="361975CD" w:rsidR="003655AB" w:rsidRDefault="003655AB" w:rsidP="00154243">
      <w:pPr>
        <w:pStyle w:val="B1"/>
        <w:ind w:leftChars="342" w:left="968"/>
        <w:rPr>
          <w:ins w:id="8" w:author="作者"/>
          <w:lang w:eastAsia="zh-CN"/>
        </w:rPr>
      </w:pPr>
      <w:ins w:id="9" w:author="作者">
        <w:r>
          <w:rPr>
            <w:lang w:eastAsia="zh-CN"/>
          </w:rPr>
          <w:t xml:space="preserve">-  The exact format of the information (e.g. whether it is PCC rule or N4 rule) transferred via </w:t>
        </w:r>
        <w:proofErr w:type="spellStart"/>
        <w:r>
          <w:rPr>
            <w:lang w:eastAsia="zh-CN"/>
          </w:rPr>
          <w:t>Nxx</w:t>
        </w:r>
        <w:proofErr w:type="spellEnd"/>
        <w:r>
          <w:rPr>
            <w:lang w:eastAsia="zh-CN"/>
          </w:rPr>
          <w:t xml:space="preserve"> is left for definition by stage 3.</w:t>
        </w:r>
      </w:ins>
    </w:p>
    <w:p w14:paraId="6B71671E" w14:textId="77777777" w:rsidR="00EF6DD6" w:rsidRDefault="00EF6DD6" w:rsidP="00EF6DD6">
      <w:pPr>
        <w:pStyle w:val="B1"/>
        <w:rPr>
          <w:lang w:eastAsia="zh-CN"/>
        </w:rPr>
      </w:pPr>
      <w:r>
        <w:rPr>
          <w:lang w:eastAsia="zh-CN"/>
        </w:rPr>
        <w:t>-</w:t>
      </w:r>
      <w:r>
        <w:rPr>
          <w:lang w:eastAsia="zh-CN"/>
        </w:rPr>
        <w:tab/>
        <w:t xml:space="preserve">The </w:t>
      </w:r>
      <w:proofErr w:type="spellStart"/>
      <w:r>
        <w:rPr>
          <w:lang w:eastAsia="zh-CN"/>
        </w:rPr>
        <w:t>Nxx</w:t>
      </w:r>
      <w:proofErr w:type="spellEnd"/>
      <w:r>
        <w:rPr>
          <w:lang w:eastAsia="zh-CN"/>
        </w:rPr>
        <w:t xml:space="preserve"> interface allows the I-SMF to provide usage reports to A-SMF for traffic broken out in a UPF controlled by I-SMF.</w:t>
      </w:r>
    </w:p>
    <w:p w14:paraId="788DD1D2" w14:textId="77777777" w:rsidR="00EF6DD6" w:rsidRDefault="00EF6DD6" w:rsidP="00EF6DD6">
      <w:pPr>
        <w:pStyle w:val="B1"/>
        <w:rPr>
          <w:lang w:eastAsia="zh-CN"/>
        </w:rPr>
      </w:pPr>
      <w:r>
        <w:rPr>
          <w:lang w:eastAsia="zh-CN"/>
        </w:rPr>
        <w:t>-</w:t>
      </w:r>
      <w:r>
        <w:rPr>
          <w:lang w:eastAsia="zh-CN"/>
        </w:rPr>
        <w:tab/>
        <w:t>H</w:t>
      </w:r>
      <w:r>
        <w:t>ome-routed roaming scenarios with UL-CL/BP in VPLMN is not supported.</w:t>
      </w:r>
    </w:p>
    <w:p w14:paraId="73B76317" w14:textId="3A290710" w:rsidR="00EF6DD6" w:rsidDel="003655AB" w:rsidRDefault="00EF6DD6" w:rsidP="00EF6DD6">
      <w:pPr>
        <w:pStyle w:val="EditorsNote"/>
        <w:rPr>
          <w:del w:id="10" w:author="作者"/>
          <w:lang w:eastAsia="zh-CN"/>
        </w:rPr>
      </w:pPr>
      <w:del w:id="11" w:author="作者">
        <w:r w:rsidDel="003655AB">
          <w:rPr>
            <w:lang w:eastAsia="zh-CN"/>
          </w:rPr>
          <w:lastRenderedPageBreak/>
          <w:delText>Editor's note:</w:delText>
        </w:r>
        <w:r w:rsidDel="003655AB">
          <w:rPr>
            <w:lang w:eastAsia="zh-CN"/>
          </w:rPr>
          <w:tab/>
          <w:delText>Further details on the information carried over Nxx to support UL-CL/BP controlled by I-SMF is FFS.</w:delText>
        </w:r>
      </w:del>
    </w:p>
    <w:p w14:paraId="5D6168A8" w14:textId="77777777" w:rsidR="00EF6DD6" w:rsidRPr="00CA02C4" w:rsidRDefault="00EF6DD6" w:rsidP="00EF6DD6">
      <w:pPr>
        <w:pStyle w:val="TH"/>
      </w:pPr>
      <w:r w:rsidRPr="00CA02C4">
        <w:object w:dxaOrig="12810" w:dyaOrig="5990" w14:anchorId="4D8BC1E0">
          <v:shape id="_x0000_i1026" type="#_x0000_t75" style="width:408pt;height:189.1pt" o:ole="">
            <v:imagedata r:id="rId10" o:title=""/>
          </v:shape>
          <o:OLEObject Type="Embed" ProgID="Visio.Drawing.11" ShapeID="_x0000_i1026" DrawAspect="Content" ObjectID="_1604252485" r:id="rId11"/>
        </w:object>
      </w:r>
    </w:p>
    <w:p w14:paraId="7CF8E63F" w14:textId="77777777" w:rsidR="00EF6DD6" w:rsidRPr="00CA02C4" w:rsidRDefault="00EF6DD6" w:rsidP="00EF6DD6">
      <w:pPr>
        <w:pStyle w:val="TF"/>
        <w:rPr>
          <w:lang w:eastAsia="zh-CN"/>
        </w:rPr>
      </w:pPr>
      <w:r w:rsidRPr="00CA02C4">
        <w:rPr>
          <w:lang w:eastAsia="zh-CN"/>
        </w:rPr>
        <w:t>Figure</w:t>
      </w:r>
      <w:r>
        <w:rPr>
          <w:lang w:eastAsia="zh-CN"/>
        </w:rPr>
        <w:t xml:space="preserve"> 7-2</w:t>
      </w:r>
      <w:r w:rsidRPr="00CA02C4">
        <w:rPr>
          <w:lang w:eastAsia="zh-CN"/>
        </w:rPr>
        <w:t xml:space="preserve">: </w:t>
      </w:r>
      <w:r w:rsidRPr="00CA02C4">
        <w:t>Non-Roaming</w:t>
      </w:r>
      <w:r w:rsidRPr="00CA02C4">
        <w:rPr>
          <w:lang w:eastAsia="zh-CN"/>
        </w:rPr>
        <w:t xml:space="preserve"> system architecture in reference point representation</w:t>
      </w:r>
      <w:r>
        <w:rPr>
          <w:lang w:eastAsia="zh-CN"/>
        </w:rPr>
        <w:t>, with UL-CL/BP</w:t>
      </w:r>
    </w:p>
    <w:p w14:paraId="1D4BE7C5" w14:textId="77777777" w:rsidR="00D46080" w:rsidRPr="00EF6DD6" w:rsidRDefault="00D46080" w:rsidP="008F6A26">
      <w:pPr>
        <w:rPr>
          <w:rFonts w:eastAsia="MS Mincho"/>
          <w:b/>
          <w:color w:val="FF0000"/>
          <w:sz w:val="24"/>
          <w:szCs w:val="24"/>
        </w:rPr>
      </w:pPr>
    </w:p>
    <w:p w14:paraId="44BBE23E" w14:textId="77777777" w:rsidR="00B33C82" w:rsidRPr="00AB62C4" w:rsidRDefault="00B33C82" w:rsidP="00C37151">
      <w:pPr>
        <w:rPr>
          <w:rFonts w:eastAsia="MS Mincho"/>
          <w:b/>
          <w:lang w:val="en-US"/>
        </w:rPr>
      </w:pPr>
      <w:r w:rsidRPr="00AB62C4">
        <w:rPr>
          <w:rFonts w:eastAsia="MS Mincho" w:hint="eastAsia"/>
          <w:b/>
          <w:color w:val="FF0000"/>
          <w:sz w:val="24"/>
          <w:szCs w:val="24"/>
        </w:rPr>
        <w:t xml:space="preserve">******************************* </w:t>
      </w:r>
      <w:r w:rsidRPr="00AB62C4">
        <w:rPr>
          <w:rFonts w:eastAsia="MS Mincho"/>
          <w:b/>
          <w:color w:val="FF0000"/>
          <w:sz w:val="24"/>
          <w:szCs w:val="24"/>
        </w:rPr>
        <w:t>End</w:t>
      </w:r>
      <w:r w:rsidRPr="00AB62C4">
        <w:rPr>
          <w:rFonts w:eastAsia="MS Mincho" w:hint="eastAsia"/>
          <w:b/>
          <w:color w:val="FF0000"/>
          <w:sz w:val="24"/>
          <w:szCs w:val="24"/>
        </w:rPr>
        <w:t xml:space="preserve"> of Changes *********************************</w:t>
      </w:r>
    </w:p>
    <w:sectPr w:rsidR="00B33C82" w:rsidRPr="00AB62C4" w:rsidSect="00B508D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E79CE" w14:textId="77777777" w:rsidR="005D1CF3" w:rsidRDefault="005D1CF3">
      <w:r>
        <w:separator/>
      </w:r>
    </w:p>
    <w:p w14:paraId="1603AA15" w14:textId="77777777" w:rsidR="005D1CF3" w:rsidRDefault="005D1CF3"/>
  </w:endnote>
  <w:endnote w:type="continuationSeparator" w:id="0">
    <w:p w14:paraId="1DCFC7F5" w14:textId="77777777" w:rsidR="005D1CF3" w:rsidRDefault="005D1CF3">
      <w:r>
        <w:continuationSeparator/>
      </w:r>
    </w:p>
    <w:p w14:paraId="4736BE3F" w14:textId="77777777" w:rsidR="005D1CF3" w:rsidRDefault="005D1C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8661E" w14:textId="77777777" w:rsidR="00DD4251" w:rsidRDefault="00DD4251">
    <w:pPr>
      <w:framePr w:w="646" w:h="244" w:hRule="exact" w:wrap="around" w:vAnchor="text" w:hAnchor="margin" w:y="-5"/>
      <w:rPr>
        <w:rFonts w:ascii="Arial" w:hAnsi="Arial" w:cs="Arial"/>
        <w:b/>
        <w:bCs/>
        <w:i/>
        <w:iCs/>
        <w:sz w:val="18"/>
      </w:rPr>
    </w:pPr>
    <w:r>
      <w:rPr>
        <w:rFonts w:ascii="Arial" w:hAnsi="Arial" w:cs="Arial"/>
        <w:b/>
        <w:bCs/>
        <w:i/>
        <w:iCs/>
        <w:sz w:val="18"/>
      </w:rPr>
      <w:t>3GPP</w:t>
    </w:r>
  </w:p>
  <w:p w14:paraId="718250DB" w14:textId="77777777" w:rsidR="00DD4251" w:rsidRDefault="00DD425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64D819" w14:textId="77777777" w:rsidR="00DD4251" w:rsidRDefault="00DD42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503A6" w14:textId="77777777" w:rsidR="005D1CF3" w:rsidRDefault="005D1CF3">
      <w:r>
        <w:separator/>
      </w:r>
    </w:p>
    <w:p w14:paraId="18A9E321" w14:textId="77777777" w:rsidR="005D1CF3" w:rsidRDefault="005D1CF3"/>
  </w:footnote>
  <w:footnote w:type="continuationSeparator" w:id="0">
    <w:p w14:paraId="383059AF" w14:textId="77777777" w:rsidR="005D1CF3" w:rsidRDefault="005D1CF3">
      <w:r>
        <w:continuationSeparator/>
      </w:r>
    </w:p>
    <w:p w14:paraId="31ED69FD" w14:textId="77777777" w:rsidR="005D1CF3" w:rsidRDefault="005D1C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367B0" w14:textId="77777777" w:rsidR="00DD4251" w:rsidRDefault="00DD4251"/>
  <w:p w14:paraId="56ED88C1" w14:textId="77777777" w:rsidR="00DD4251" w:rsidRDefault="00DD42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C2503" w14:textId="77777777" w:rsidR="00DD4251" w:rsidRDefault="00DD425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414BFBB" w14:textId="77777777" w:rsidR="00DD4251" w:rsidRDefault="00DD425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D2138">
      <w:rPr>
        <w:rFonts w:ascii="Arial" w:hAnsi="Arial" w:cs="Arial"/>
        <w:b/>
        <w:bCs/>
        <w:noProof/>
        <w:sz w:val="18"/>
      </w:rPr>
      <w:t>1</w:t>
    </w:r>
    <w:r>
      <w:rPr>
        <w:rFonts w:ascii="Arial" w:hAnsi="Arial" w:cs="Arial"/>
        <w:b/>
        <w:bCs/>
        <w:sz w:val="18"/>
      </w:rPr>
      <w:fldChar w:fldCharType="end"/>
    </w:r>
  </w:p>
  <w:p w14:paraId="2B0C2208" w14:textId="77777777" w:rsidR="00DD4251" w:rsidRDefault="00DD42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0A4812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82748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F08902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369682A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C62275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A6C417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06EFF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C8429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76A897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B615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425206B"/>
    <w:multiLevelType w:val="hybridMultilevel"/>
    <w:tmpl w:val="43347EE6"/>
    <w:lvl w:ilvl="0" w:tplc="128CDCDC">
      <w:start w:val="7"/>
      <w:numFmt w:val="bullet"/>
      <w:lvlText w:val="-"/>
      <w:lvlJc w:val="left"/>
      <w:pPr>
        <w:ind w:left="360" w:hanging="360"/>
      </w:pPr>
      <w:rPr>
        <w:rFonts w:ascii="Times New Roman" w:eastAsia="宋体" w:hAnsi="Times New Roman" w:cs="Times New Roman" w:hint="default"/>
      </w:rPr>
    </w:lvl>
    <w:lvl w:ilvl="1" w:tplc="8CC6F936">
      <w:start w:val="1"/>
      <w:numFmt w:val="bullet"/>
      <w:lvlText w:val="-"/>
      <w:lvlJc w:val="left"/>
      <w:pPr>
        <w:ind w:left="840" w:hanging="420"/>
      </w:pPr>
      <w:rPr>
        <w:rFonts w:ascii="Arial" w:eastAsia="Times New Roman" w:hAnsi="Arial" w:cs="Arial" w:hint="default"/>
      </w:rPr>
    </w:lvl>
    <w:lvl w:ilvl="2" w:tplc="8CC6F936">
      <w:start w:val="1"/>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8B1293F"/>
    <w:multiLevelType w:val="hybridMultilevel"/>
    <w:tmpl w:val="7B04BC10"/>
    <w:lvl w:ilvl="0" w:tplc="C86EC956">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A9D5D8E"/>
    <w:multiLevelType w:val="hybridMultilevel"/>
    <w:tmpl w:val="B148A188"/>
    <w:lvl w:ilvl="0" w:tplc="128CDCDC">
      <w:start w:val="7"/>
      <w:numFmt w:val="bullet"/>
      <w:lvlText w:val="-"/>
      <w:lvlJc w:val="left"/>
      <w:pPr>
        <w:ind w:left="360" w:hanging="360"/>
      </w:pPr>
      <w:rPr>
        <w:rFonts w:ascii="Times New Roman" w:eastAsia="宋体" w:hAnsi="Times New Roman" w:cs="Times New Roman" w:hint="default"/>
      </w:rPr>
    </w:lvl>
    <w:lvl w:ilvl="1" w:tplc="8CC6F936">
      <w:start w:val="1"/>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CCF25D8"/>
    <w:multiLevelType w:val="hybridMultilevel"/>
    <w:tmpl w:val="6F84AF1E"/>
    <w:lvl w:ilvl="0" w:tplc="B1CA34CE">
      <w:start w:val="2"/>
      <w:numFmt w:val="bullet"/>
      <w:lvlText w:val="-"/>
      <w:lvlJc w:val="left"/>
      <w:pPr>
        <w:ind w:left="420" w:hanging="420"/>
      </w:pPr>
      <w:rPr>
        <w:rFonts w:ascii="Calibri" w:eastAsia="宋体" w:hAnsi="Calibri" w:cs="Calibri" w:hint="default"/>
      </w:rPr>
    </w:lvl>
    <w:lvl w:ilvl="1" w:tplc="B14C1E38">
      <w:start w:val="5"/>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C115F7"/>
    <w:multiLevelType w:val="hybridMultilevel"/>
    <w:tmpl w:val="FFC60744"/>
    <w:lvl w:ilvl="0" w:tplc="D91474C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2E76CFD"/>
    <w:multiLevelType w:val="multilevel"/>
    <w:tmpl w:val="8AA6A71E"/>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1901757D"/>
    <w:multiLevelType w:val="hybridMultilevel"/>
    <w:tmpl w:val="18C6EBA4"/>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12D78E3"/>
    <w:multiLevelType w:val="hybridMultilevel"/>
    <w:tmpl w:val="33D4C702"/>
    <w:lvl w:ilvl="0" w:tplc="B57832A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ED1CDB"/>
    <w:multiLevelType w:val="multilevel"/>
    <w:tmpl w:val="8AA6A71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2C267BB7"/>
    <w:multiLevelType w:val="hybridMultilevel"/>
    <w:tmpl w:val="EC74C0A4"/>
    <w:lvl w:ilvl="0" w:tplc="E8B8656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68403B"/>
    <w:multiLevelType w:val="hybridMultilevel"/>
    <w:tmpl w:val="A372BF16"/>
    <w:lvl w:ilvl="0" w:tplc="B14C1E38">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F305DA"/>
    <w:multiLevelType w:val="hybridMultilevel"/>
    <w:tmpl w:val="6B2A929E"/>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B356CE"/>
    <w:multiLevelType w:val="hybridMultilevel"/>
    <w:tmpl w:val="BA96AFE6"/>
    <w:lvl w:ilvl="0" w:tplc="8CC6F936">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21370B2"/>
    <w:multiLevelType w:val="hybridMultilevel"/>
    <w:tmpl w:val="37E6C986"/>
    <w:lvl w:ilvl="0" w:tplc="B1CA34CE">
      <w:start w:val="2"/>
      <w:numFmt w:val="bullet"/>
      <w:lvlText w:val="-"/>
      <w:lvlJc w:val="left"/>
      <w:pPr>
        <w:ind w:left="420" w:hanging="420"/>
      </w:pPr>
      <w:rPr>
        <w:rFonts w:ascii="Calibri" w:eastAsia="宋体" w:hAnsi="Calibri" w:cs="Calibri" w:hint="default"/>
      </w:rPr>
    </w:lvl>
    <w:lvl w:ilvl="1" w:tplc="B4EAEE86">
      <w:start w:val="2"/>
      <w:numFmt w:val="bullet"/>
      <w:lvlText w:val="-"/>
      <w:lvlJc w:val="left"/>
      <w:pPr>
        <w:ind w:left="840" w:hanging="420"/>
      </w:pPr>
      <w:rPr>
        <w:rFonts w:ascii="Times New Roman" w:eastAsia="MS Mincho" w:hAnsi="Times New Roman" w:cs="Times New Roman" w:hint="default"/>
      </w:rPr>
    </w:lvl>
    <w:lvl w:ilvl="2" w:tplc="04090019">
      <w:start w:val="1"/>
      <w:numFmt w:val="lowerLetter"/>
      <w:lvlText w:val="%3."/>
      <w:lvlJc w:val="left"/>
      <w:pPr>
        <w:ind w:left="1260" w:hanging="420"/>
      </w:pPr>
      <w:rPr>
        <w:rFonts w:cs="Times New Roman" w:hint="default"/>
      </w:rPr>
    </w:lvl>
    <w:lvl w:ilvl="3" w:tplc="8CC6F936">
      <w:start w:val="1"/>
      <w:numFmt w:val="bullet"/>
      <w:lvlText w:val="-"/>
      <w:lvlJc w:val="left"/>
      <w:pPr>
        <w:ind w:left="1680" w:hanging="420"/>
      </w:pPr>
      <w:rPr>
        <w:rFonts w:ascii="Arial" w:eastAsia="Times New Roman"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733F35"/>
    <w:multiLevelType w:val="hybridMultilevel"/>
    <w:tmpl w:val="16C8551C"/>
    <w:lvl w:ilvl="0" w:tplc="B1CA34CE">
      <w:start w:val="2"/>
      <w:numFmt w:val="bullet"/>
      <w:lvlText w:val="-"/>
      <w:lvlJc w:val="left"/>
      <w:pPr>
        <w:ind w:left="420" w:hanging="420"/>
      </w:pPr>
      <w:rPr>
        <w:rFonts w:ascii="Calibri" w:eastAsia="宋体" w:hAnsi="Calibri" w:cs="Calibri" w:hint="default"/>
      </w:rPr>
    </w:lvl>
    <w:lvl w:ilvl="1" w:tplc="B14C1E38">
      <w:start w:val="5"/>
      <w:numFmt w:val="bullet"/>
      <w:lvlText w:val="-"/>
      <w:lvlJc w:val="left"/>
      <w:pPr>
        <w:ind w:left="840" w:hanging="420"/>
      </w:pPr>
      <w:rPr>
        <w:rFonts w:ascii="Times New Roman" w:eastAsia="Malgun Gothic" w:hAnsi="Times New Roman" w:cs="Times New Roman" w:hint="default"/>
      </w:rPr>
    </w:lvl>
    <w:lvl w:ilvl="2" w:tplc="B14C1E38">
      <w:start w:val="5"/>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D44BF5"/>
    <w:multiLevelType w:val="hybridMultilevel"/>
    <w:tmpl w:val="C6C60CCC"/>
    <w:lvl w:ilvl="0" w:tplc="8CC6F936">
      <w:start w:val="1"/>
      <w:numFmt w:val="bullet"/>
      <w:lvlText w:val="-"/>
      <w:lvlJc w:val="left"/>
      <w:pPr>
        <w:ind w:left="1004" w:hanging="360"/>
      </w:pPr>
      <w:rPr>
        <w:rFonts w:ascii="Arial" w:eastAsia="Times New Roman" w:hAnsi="Arial" w:cs="Arial" w:hint="default"/>
      </w:rPr>
    </w:lvl>
    <w:lvl w:ilvl="1" w:tplc="B14C1E38">
      <w:start w:val="5"/>
      <w:numFmt w:val="bullet"/>
      <w:lvlText w:val="-"/>
      <w:lvlJc w:val="left"/>
      <w:pPr>
        <w:ind w:left="1724" w:hanging="360"/>
      </w:pPr>
      <w:rPr>
        <w:rFonts w:ascii="Times New Roman" w:eastAsia="Malgun Gothic"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B662CF5"/>
    <w:multiLevelType w:val="hybridMultilevel"/>
    <w:tmpl w:val="E35CDFF0"/>
    <w:lvl w:ilvl="0" w:tplc="B1CA34CE">
      <w:start w:val="2"/>
      <w:numFmt w:val="bullet"/>
      <w:lvlText w:val="-"/>
      <w:lvlJc w:val="left"/>
      <w:pPr>
        <w:ind w:left="840" w:hanging="420"/>
      </w:pPr>
      <w:rPr>
        <w:rFonts w:ascii="Calibri" w:eastAsia="宋体" w:hAnsi="Calibri" w:cs="Calibri" w:hint="default"/>
      </w:rPr>
    </w:lvl>
    <w:lvl w:ilvl="1" w:tplc="B14C1E38">
      <w:start w:val="5"/>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6D121E6"/>
    <w:multiLevelType w:val="hybridMultilevel"/>
    <w:tmpl w:val="3AFA18BE"/>
    <w:lvl w:ilvl="0" w:tplc="128CDCDC">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8CC6F936">
      <w:start w:val="1"/>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AF7886"/>
    <w:multiLevelType w:val="hybridMultilevel"/>
    <w:tmpl w:val="75F0D7E2"/>
    <w:lvl w:ilvl="0" w:tplc="1EC24988">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B175B5"/>
    <w:multiLevelType w:val="hybridMultilevel"/>
    <w:tmpl w:val="FACC2CFA"/>
    <w:lvl w:ilvl="0" w:tplc="128CDCDC">
      <w:start w:val="7"/>
      <w:numFmt w:val="bullet"/>
      <w:lvlText w:val="-"/>
      <w:lvlJc w:val="left"/>
      <w:pPr>
        <w:ind w:left="360" w:hanging="360"/>
      </w:pPr>
      <w:rPr>
        <w:rFonts w:ascii="Times New Roman" w:eastAsia="宋体" w:hAnsi="Times New Roman" w:cs="Times New Roman" w:hint="default"/>
      </w:rPr>
    </w:lvl>
    <w:lvl w:ilvl="1" w:tplc="8CC6F936">
      <w:start w:val="1"/>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150773"/>
    <w:multiLevelType w:val="hybridMultilevel"/>
    <w:tmpl w:val="481CC0D2"/>
    <w:lvl w:ilvl="0" w:tplc="B1CA34CE">
      <w:start w:val="2"/>
      <w:numFmt w:val="bullet"/>
      <w:lvlText w:val="-"/>
      <w:lvlJc w:val="left"/>
      <w:pPr>
        <w:ind w:left="420" w:hanging="420"/>
      </w:pPr>
      <w:rPr>
        <w:rFonts w:ascii="Calibri" w:eastAsia="宋体" w:hAnsi="Calibri" w:cs="Calibri" w:hint="default"/>
      </w:rPr>
    </w:lvl>
    <w:lvl w:ilvl="1" w:tplc="B4EAEE86">
      <w:start w:val="2"/>
      <w:numFmt w:val="bullet"/>
      <w:lvlText w:val="-"/>
      <w:lvlJc w:val="left"/>
      <w:pPr>
        <w:ind w:left="840" w:hanging="420"/>
      </w:pPr>
      <w:rPr>
        <w:rFonts w:ascii="Times New Roman" w:eastAsia="MS Mincho" w:hAnsi="Times New Roman" w:cs="Times New Roman" w:hint="default"/>
      </w:rPr>
    </w:lvl>
    <w:lvl w:ilvl="2" w:tplc="04090019">
      <w:start w:val="1"/>
      <w:numFmt w:val="lowerLetter"/>
      <w:lvlText w:val="%3."/>
      <w:lvlJc w:val="left"/>
      <w:pPr>
        <w:ind w:left="1260" w:hanging="420"/>
      </w:pPr>
      <w:rPr>
        <w:rFonts w:cs="Times New Roman" w:hint="default"/>
      </w:rPr>
    </w:lvl>
    <w:lvl w:ilvl="3" w:tplc="8CC6F936">
      <w:start w:val="1"/>
      <w:numFmt w:val="bullet"/>
      <w:lvlText w:val="-"/>
      <w:lvlJc w:val="left"/>
      <w:pPr>
        <w:ind w:left="1680" w:hanging="420"/>
      </w:pPr>
      <w:rPr>
        <w:rFonts w:ascii="Arial" w:eastAsia="Times New Roman"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C028E5"/>
    <w:multiLevelType w:val="hybridMultilevel"/>
    <w:tmpl w:val="8250B362"/>
    <w:lvl w:ilvl="0" w:tplc="5FC4748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DB3B9E"/>
    <w:multiLevelType w:val="hybridMultilevel"/>
    <w:tmpl w:val="CD665622"/>
    <w:lvl w:ilvl="0" w:tplc="7028119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6D1754"/>
    <w:multiLevelType w:val="hybridMultilevel"/>
    <w:tmpl w:val="285A551E"/>
    <w:lvl w:ilvl="0" w:tplc="D3E0C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6"/>
  </w:num>
  <w:num w:numId="3">
    <w:abstractNumId w:val="13"/>
  </w:num>
  <w:num w:numId="4">
    <w:abstractNumId w:val="27"/>
  </w:num>
  <w:num w:numId="5">
    <w:abstractNumId w:val="18"/>
  </w:num>
  <w:num w:numId="6">
    <w:abstractNumId w:val="31"/>
  </w:num>
  <w:num w:numId="7">
    <w:abstractNumId w:val="25"/>
  </w:num>
  <w:num w:numId="8">
    <w:abstractNumId w:val="20"/>
  </w:num>
  <w:num w:numId="9">
    <w:abstractNumId w:val="24"/>
  </w:num>
  <w:num w:numId="10">
    <w:abstractNumId w:val="10"/>
  </w:num>
  <w:num w:numId="11">
    <w:abstractNumId w:val="30"/>
  </w:num>
  <w:num w:numId="12">
    <w:abstractNumId w:val="28"/>
  </w:num>
  <w:num w:numId="13">
    <w:abstractNumId w:val="12"/>
  </w:num>
  <w:num w:numId="14">
    <w:abstractNumId w:val="22"/>
  </w:num>
  <w:num w:numId="15">
    <w:abstractNumId w:val="17"/>
  </w:num>
  <w:num w:numId="16">
    <w:abstractNumId w:val="32"/>
  </w:num>
  <w:num w:numId="17">
    <w:abstractNumId w:val="29"/>
  </w:num>
  <w:num w:numId="18">
    <w:abstractNumId w:val="11"/>
  </w:num>
  <w:num w:numId="19">
    <w:abstractNumId w:val="33"/>
  </w:num>
  <w:num w:numId="20">
    <w:abstractNumId w:val="14"/>
  </w:num>
  <w:num w:numId="21">
    <w:abstractNumId w:val="34"/>
  </w:num>
  <w:num w:numId="22">
    <w:abstractNumId w:val="19"/>
  </w:num>
  <w:num w:numId="23">
    <w:abstractNumId w:val="15"/>
  </w:num>
  <w:num w:numId="24">
    <w:abstractNumId w:val="21"/>
  </w:num>
  <w:num w:numId="25">
    <w:abstractNumId w:val="8"/>
  </w:num>
  <w:num w:numId="26">
    <w:abstractNumId w:val="3"/>
  </w:num>
  <w:num w:numId="27">
    <w:abstractNumId w:val="2"/>
  </w:num>
  <w:num w:numId="28">
    <w:abstractNumId w:val="1"/>
  </w:num>
  <w:num w:numId="29">
    <w:abstractNumId w:val="0"/>
  </w:num>
  <w:num w:numId="30">
    <w:abstractNumId w:val="9"/>
  </w:num>
  <w:num w:numId="31">
    <w:abstractNumId w:val="7"/>
  </w:num>
  <w:num w:numId="32">
    <w:abstractNumId w:val="6"/>
  </w:num>
  <w:num w:numId="33">
    <w:abstractNumId w:val="5"/>
  </w:num>
  <w:num w:numId="34">
    <w:abstractNumId w:val="4"/>
  </w:num>
  <w:num w:numId="35">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4"/>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E84"/>
    <w:rsid w:val="00007CBF"/>
    <w:rsid w:val="000104DE"/>
    <w:rsid w:val="00011CD6"/>
    <w:rsid w:val="00012119"/>
    <w:rsid w:val="0001259E"/>
    <w:rsid w:val="0001275F"/>
    <w:rsid w:val="00013E05"/>
    <w:rsid w:val="00013FFD"/>
    <w:rsid w:val="0001433E"/>
    <w:rsid w:val="0001773F"/>
    <w:rsid w:val="00020258"/>
    <w:rsid w:val="00021BE9"/>
    <w:rsid w:val="000222BA"/>
    <w:rsid w:val="00026E74"/>
    <w:rsid w:val="000319ED"/>
    <w:rsid w:val="000333EC"/>
    <w:rsid w:val="00034673"/>
    <w:rsid w:val="000374E9"/>
    <w:rsid w:val="00045EEB"/>
    <w:rsid w:val="00046CF5"/>
    <w:rsid w:val="000523E9"/>
    <w:rsid w:val="0005325C"/>
    <w:rsid w:val="00054377"/>
    <w:rsid w:val="00054D9E"/>
    <w:rsid w:val="00055432"/>
    <w:rsid w:val="00055692"/>
    <w:rsid w:val="00055760"/>
    <w:rsid w:val="0005581B"/>
    <w:rsid w:val="000560BA"/>
    <w:rsid w:val="00056AEC"/>
    <w:rsid w:val="00061305"/>
    <w:rsid w:val="0006207C"/>
    <w:rsid w:val="0006292C"/>
    <w:rsid w:val="00065AEA"/>
    <w:rsid w:val="00066C03"/>
    <w:rsid w:val="00067147"/>
    <w:rsid w:val="00070388"/>
    <w:rsid w:val="00072A8B"/>
    <w:rsid w:val="00072B12"/>
    <w:rsid w:val="00072BB8"/>
    <w:rsid w:val="00073D18"/>
    <w:rsid w:val="00076C21"/>
    <w:rsid w:val="00077D47"/>
    <w:rsid w:val="0008231A"/>
    <w:rsid w:val="00083303"/>
    <w:rsid w:val="000850FC"/>
    <w:rsid w:val="0008576D"/>
    <w:rsid w:val="00087260"/>
    <w:rsid w:val="00087773"/>
    <w:rsid w:val="00087A8C"/>
    <w:rsid w:val="00091153"/>
    <w:rsid w:val="00091801"/>
    <w:rsid w:val="000919B7"/>
    <w:rsid w:val="000924B7"/>
    <w:rsid w:val="00093E39"/>
    <w:rsid w:val="00094211"/>
    <w:rsid w:val="00096211"/>
    <w:rsid w:val="00096E4E"/>
    <w:rsid w:val="00097665"/>
    <w:rsid w:val="00097EEA"/>
    <w:rsid w:val="000A014D"/>
    <w:rsid w:val="000A0955"/>
    <w:rsid w:val="000A3AC9"/>
    <w:rsid w:val="000A599F"/>
    <w:rsid w:val="000A629A"/>
    <w:rsid w:val="000A6B15"/>
    <w:rsid w:val="000A716F"/>
    <w:rsid w:val="000B2621"/>
    <w:rsid w:val="000B42DE"/>
    <w:rsid w:val="000B75BA"/>
    <w:rsid w:val="000B7D16"/>
    <w:rsid w:val="000C350D"/>
    <w:rsid w:val="000C4072"/>
    <w:rsid w:val="000C4C06"/>
    <w:rsid w:val="000C4D84"/>
    <w:rsid w:val="000C7E84"/>
    <w:rsid w:val="000D323A"/>
    <w:rsid w:val="000D3CD4"/>
    <w:rsid w:val="000D45A3"/>
    <w:rsid w:val="000E4EE5"/>
    <w:rsid w:val="000E5264"/>
    <w:rsid w:val="000E53A4"/>
    <w:rsid w:val="000F1EDC"/>
    <w:rsid w:val="000F2890"/>
    <w:rsid w:val="001014AB"/>
    <w:rsid w:val="00101C0F"/>
    <w:rsid w:val="00102CE9"/>
    <w:rsid w:val="0010464A"/>
    <w:rsid w:val="00104C3C"/>
    <w:rsid w:val="00105E82"/>
    <w:rsid w:val="00106A4A"/>
    <w:rsid w:val="00110888"/>
    <w:rsid w:val="00110D15"/>
    <w:rsid w:val="00110D57"/>
    <w:rsid w:val="0011211F"/>
    <w:rsid w:val="00112BCE"/>
    <w:rsid w:val="00113BF7"/>
    <w:rsid w:val="0012114C"/>
    <w:rsid w:val="00121438"/>
    <w:rsid w:val="0012214C"/>
    <w:rsid w:val="00123E84"/>
    <w:rsid w:val="00124F75"/>
    <w:rsid w:val="00127E21"/>
    <w:rsid w:val="00130B10"/>
    <w:rsid w:val="00131CFA"/>
    <w:rsid w:val="0013204E"/>
    <w:rsid w:val="001321F1"/>
    <w:rsid w:val="00132F8D"/>
    <w:rsid w:val="001351C5"/>
    <w:rsid w:val="001356B6"/>
    <w:rsid w:val="001375C1"/>
    <w:rsid w:val="00142870"/>
    <w:rsid w:val="00146172"/>
    <w:rsid w:val="001461D4"/>
    <w:rsid w:val="0014792A"/>
    <w:rsid w:val="00152E55"/>
    <w:rsid w:val="00153701"/>
    <w:rsid w:val="00154243"/>
    <w:rsid w:val="00154902"/>
    <w:rsid w:val="00157C00"/>
    <w:rsid w:val="00157C92"/>
    <w:rsid w:val="00160132"/>
    <w:rsid w:val="00160D5C"/>
    <w:rsid w:val="001614AD"/>
    <w:rsid w:val="001631E8"/>
    <w:rsid w:val="00164987"/>
    <w:rsid w:val="001649CC"/>
    <w:rsid w:val="00167A94"/>
    <w:rsid w:val="00167F8E"/>
    <w:rsid w:val="00170007"/>
    <w:rsid w:val="00170785"/>
    <w:rsid w:val="0017794A"/>
    <w:rsid w:val="00180EC1"/>
    <w:rsid w:val="0018294E"/>
    <w:rsid w:val="00183B58"/>
    <w:rsid w:val="001846D8"/>
    <w:rsid w:val="0018486F"/>
    <w:rsid w:val="001861F2"/>
    <w:rsid w:val="00186D46"/>
    <w:rsid w:val="00192916"/>
    <w:rsid w:val="00193D95"/>
    <w:rsid w:val="001953C3"/>
    <w:rsid w:val="001965A2"/>
    <w:rsid w:val="00197F28"/>
    <w:rsid w:val="001A0D82"/>
    <w:rsid w:val="001A68BA"/>
    <w:rsid w:val="001B02C0"/>
    <w:rsid w:val="001B0CA1"/>
    <w:rsid w:val="001B19AF"/>
    <w:rsid w:val="001B2538"/>
    <w:rsid w:val="001B2818"/>
    <w:rsid w:val="001B3146"/>
    <w:rsid w:val="001B4107"/>
    <w:rsid w:val="001B43A1"/>
    <w:rsid w:val="001B52A0"/>
    <w:rsid w:val="001B58D8"/>
    <w:rsid w:val="001B5F9B"/>
    <w:rsid w:val="001C09B3"/>
    <w:rsid w:val="001C17BD"/>
    <w:rsid w:val="001C61A4"/>
    <w:rsid w:val="001C7619"/>
    <w:rsid w:val="001D1ED4"/>
    <w:rsid w:val="001D2A0D"/>
    <w:rsid w:val="001D3103"/>
    <w:rsid w:val="001D512E"/>
    <w:rsid w:val="001D621B"/>
    <w:rsid w:val="001E17F1"/>
    <w:rsid w:val="001E3603"/>
    <w:rsid w:val="001E5509"/>
    <w:rsid w:val="001E650D"/>
    <w:rsid w:val="001F1301"/>
    <w:rsid w:val="001F1C7E"/>
    <w:rsid w:val="001F2ADB"/>
    <w:rsid w:val="001F2AE0"/>
    <w:rsid w:val="001F2E4F"/>
    <w:rsid w:val="00203075"/>
    <w:rsid w:val="002060C6"/>
    <w:rsid w:val="00210364"/>
    <w:rsid w:val="00210A24"/>
    <w:rsid w:val="00214B7C"/>
    <w:rsid w:val="00215671"/>
    <w:rsid w:val="00216BE9"/>
    <w:rsid w:val="002177BE"/>
    <w:rsid w:val="00220E7F"/>
    <w:rsid w:val="00222DE6"/>
    <w:rsid w:val="00222F8D"/>
    <w:rsid w:val="00225201"/>
    <w:rsid w:val="00225F65"/>
    <w:rsid w:val="00226A54"/>
    <w:rsid w:val="00226ED6"/>
    <w:rsid w:val="00230B27"/>
    <w:rsid w:val="002321F8"/>
    <w:rsid w:val="002342FF"/>
    <w:rsid w:val="002343A5"/>
    <w:rsid w:val="00234535"/>
    <w:rsid w:val="00236D6D"/>
    <w:rsid w:val="0023741D"/>
    <w:rsid w:val="00237E86"/>
    <w:rsid w:val="002472B8"/>
    <w:rsid w:val="00250E12"/>
    <w:rsid w:val="00252FCA"/>
    <w:rsid w:val="0025443C"/>
    <w:rsid w:val="00256068"/>
    <w:rsid w:val="00257142"/>
    <w:rsid w:val="00261198"/>
    <w:rsid w:val="00264375"/>
    <w:rsid w:val="002715CA"/>
    <w:rsid w:val="00274F4A"/>
    <w:rsid w:val="00275027"/>
    <w:rsid w:val="00275062"/>
    <w:rsid w:val="00276563"/>
    <w:rsid w:val="00280BCB"/>
    <w:rsid w:val="00281F44"/>
    <w:rsid w:val="002831E4"/>
    <w:rsid w:val="002834F8"/>
    <w:rsid w:val="0028445B"/>
    <w:rsid w:val="002878A9"/>
    <w:rsid w:val="00287EF5"/>
    <w:rsid w:val="002925DA"/>
    <w:rsid w:val="00295DA6"/>
    <w:rsid w:val="002A09D9"/>
    <w:rsid w:val="002A11B1"/>
    <w:rsid w:val="002A37B7"/>
    <w:rsid w:val="002A3DEE"/>
    <w:rsid w:val="002A480E"/>
    <w:rsid w:val="002A5EF6"/>
    <w:rsid w:val="002A6059"/>
    <w:rsid w:val="002A6316"/>
    <w:rsid w:val="002B3315"/>
    <w:rsid w:val="002B3C50"/>
    <w:rsid w:val="002B49EE"/>
    <w:rsid w:val="002B61E8"/>
    <w:rsid w:val="002C097E"/>
    <w:rsid w:val="002C1F0C"/>
    <w:rsid w:val="002C25F3"/>
    <w:rsid w:val="002C2891"/>
    <w:rsid w:val="002C2B66"/>
    <w:rsid w:val="002C3B7F"/>
    <w:rsid w:val="002C3C97"/>
    <w:rsid w:val="002C4817"/>
    <w:rsid w:val="002C51A1"/>
    <w:rsid w:val="002C6572"/>
    <w:rsid w:val="002D0297"/>
    <w:rsid w:val="002D27E3"/>
    <w:rsid w:val="002D2EE2"/>
    <w:rsid w:val="002D3362"/>
    <w:rsid w:val="002D7934"/>
    <w:rsid w:val="002E03CC"/>
    <w:rsid w:val="002E2639"/>
    <w:rsid w:val="002E3F9C"/>
    <w:rsid w:val="002E4170"/>
    <w:rsid w:val="002E427F"/>
    <w:rsid w:val="002F147D"/>
    <w:rsid w:val="002F2454"/>
    <w:rsid w:val="002F29A2"/>
    <w:rsid w:val="002F3747"/>
    <w:rsid w:val="002F5432"/>
    <w:rsid w:val="002F67E0"/>
    <w:rsid w:val="002F6FD6"/>
    <w:rsid w:val="002F77AD"/>
    <w:rsid w:val="003004DD"/>
    <w:rsid w:val="00301743"/>
    <w:rsid w:val="00301A26"/>
    <w:rsid w:val="00304376"/>
    <w:rsid w:val="003043D3"/>
    <w:rsid w:val="00306885"/>
    <w:rsid w:val="00312932"/>
    <w:rsid w:val="00313DEF"/>
    <w:rsid w:val="00313F77"/>
    <w:rsid w:val="003145EA"/>
    <w:rsid w:val="00316663"/>
    <w:rsid w:val="00316769"/>
    <w:rsid w:val="00317CD2"/>
    <w:rsid w:val="00321A2D"/>
    <w:rsid w:val="003225F5"/>
    <w:rsid w:val="003257D2"/>
    <w:rsid w:val="00325F20"/>
    <w:rsid w:val="0033074C"/>
    <w:rsid w:val="00330C3E"/>
    <w:rsid w:val="00331DF1"/>
    <w:rsid w:val="0033588A"/>
    <w:rsid w:val="00336BA2"/>
    <w:rsid w:val="00340ADD"/>
    <w:rsid w:val="00342736"/>
    <w:rsid w:val="00342F49"/>
    <w:rsid w:val="00343F3C"/>
    <w:rsid w:val="00345D16"/>
    <w:rsid w:val="003469B8"/>
    <w:rsid w:val="00353869"/>
    <w:rsid w:val="003538E6"/>
    <w:rsid w:val="003553E9"/>
    <w:rsid w:val="00357380"/>
    <w:rsid w:val="00360D3A"/>
    <w:rsid w:val="00364120"/>
    <w:rsid w:val="003655AB"/>
    <w:rsid w:val="00365943"/>
    <w:rsid w:val="003706E1"/>
    <w:rsid w:val="00372128"/>
    <w:rsid w:val="003730BC"/>
    <w:rsid w:val="00374B84"/>
    <w:rsid w:val="0038385D"/>
    <w:rsid w:val="00384F5A"/>
    <w:rsid w:val="00385039"/>
    <w:rsid w:val="00387ACE"/>
    <w:rsid w:val="003915AA"/>
    <w:rsid w:val="00392183"/>
    <w:rsid w:val="00393D0A"/>
    <w:rsid w:val="003A1D43"/>
    <w:rsid w:val="003A2E9F"/>
    <w:rsid w:val="003A3E79"/>
    <w:rsid w:val="003A4994"/>
    <w:rsid w:val="003A4DA4"/>
    <w:rsid w:val="003A52BF"/>
    <w:rsid w:val="003B2BF4"/>
    <w:rsid w:val="003B41CB"/>
    <w:rsid w:val="003B6A36"/>
    <w:rsid w:val="003B7960"/>
    <w:rsid w:val="003C2A86"/>
    <w:rsid w:val="003C33FC"/>
    <w:rsid w:val="003C3D91"/>
    <w:rsid w:val="003C4216"/>
    <w:rsid w:val="003C54C2"/>
    <w:rsid w:val="003C73E3"/>
    <w:rsid w:val="003D189A"/>
    <w:rsid w:val="003D2138"/>
    <w:rsid w:val="003D2D52"/>
    <w:rsid w:val="003D354F"/>
    <w:rsid w:val="003D4491"/>
    <w:rsid w:val="003D511A"/>
    <w:rsid w:val="003D57EA"/>
    <w:rsid w:val="003D79D1"/>
    <w:rsid w:val="003E1750"/>
    <w:rsid w:val="003E2F46"/>
    <w:rsid w:val="003E3E4F"/>
    <w:rsid w:val="003E5186"/>
    <w:rsid w:val="003E5237"/>
    <w:rsid w:val="003E5CC9"/>
    <w:rsid w:val="003E70D9"/>
    <w:rsid w:val="003F0884"/>
    <w:rsid w:val="003F12D4"/>
    <w:rsid w:val="003F22FA"/>
    <w:rsid w:val="003F32F9"/>
    <w:rsid w:val="003F4323"/>
    <w:rsid w:val="003F53DD"/>
    <w:rsid w:val="003F592B"/>
    <w:rsid w:val="003F64E7"/>
    <w:rsid w:val="003F6FC1"/>
    <w:rsid w:val="003F74CF"/>
    <w:rsid w:val="004000A8"/>
    <w:rsid w:val="00400AF3"/>
    <w:rsid w:val="00401164"/>
    <w:rsid w:val="00405BA5"/>
    <w:rsid w:val="004077CF"/>
    <w:rsid w:val="0041257D"/>
    <w:rsid w:val="004138C9"/>
    <w:rsid w:val="00413E65"/>
    <w:rsid w:val="00414F78"/>
    <w:rsid w:val="00415479"/>
    <w:rsid w:val="00415FD4"/>
    <w:rsid w:val="00417310"/>
    <w:rsid w:val="004178EE"/>
    <w:rsid w:val="0042051B"/>
    <w:rsid w:val="00420A23"/>
    <w:rsid w:val="004215EC"/>
    <w:rsid w:val="004217E7"/>
    <w:rsid w:val="00421CFF"/>
    <w:rsid w:val="004306A6"/>
    <w:rsid w:val="0043094C"/>
    <w:rsid w:val="0043191D"/>
    <w:rsid w:val="00431A5C"/>
    <w:rsid w:val="00436568"/>
    <w:rsid w:val="00436D3E"/>
    <w:rsid w:val="00437FDF"/>
    <w:rsid w:val="00440983"/>
    <w:rsid w:val="00440B05"/>
    <w:rsid w:val="00442B53"/>
    <w:rsid w:val="004437A0"/>
    <w:rsid w:val="00445EAC"/>
    <w:rsid w:val="00447AF4"/>
    <w:rsid w:val="004507B8"/>
    <w:rsid w:val="00451366"/>
    <w:rsid w:val="00452605"/>
    <w:rsid w:val="0045386A"/>
    <w:rsid w:val="0045403C"/>
    <w:rsid w:val="00454F50"/>
    <w:rsid w:val="004562F1"/>
    <w:rsid w:val="004611B1"/>
    <w:rsid w:val="004632C7"/>
    <w:rsid w:val="00464D2E"/>
    <w:rsid w:val="00466C3D"/>
    <w:rsid w:val="00466C91"/>
    <w:rsid w:val="00467443"/>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E93"/>
    <w:rsid w:val="00484B36"/>
    <w:rsid w:val="00485DF8"/>
    <w:rsid w:val="00486D03"/>
    <w:rsid w:val="00487CA5"/>
    <w:rsid w:val="00492A22"/>
    <w:rsid w:val="00492FB8"/>
    <w:rsid w:val="004943B9"/>
    <w:rsid w:val="00495B27"/>
    <w:rsid w:val="00497884"/>
    <w:rsid w:val="004A0C1D"/>
    <w:rsid w:val="004A29FC"/>
    <w:rsid w:val="004A2E8B"/>
    <w:rsid w:val="004A2ED7"/>
    <w:rsid w:val="004A38CF"/>
    <w:rsid w:val="004A43B9"/>
    <w:rsid w:val="004A4A85"/>
    <w:rsid w:val="004A637D"/>
    <w:rsid w:val="004A6440"/>
    <w:rsid w:val="004A6C83"/>
    <w:rsid w:val="004A6C9E"/>
    <w:rsid w:val="004A7E46"/>
    <w:rsid w:val="004B0B6A"/>
    <w:rsid w:val="004B1956"/>
    <w:rsid w:val="004B3E1C"/>
    <w:rsid w:val="004C191D"/>
    <w:rsid w:val="004C200C"/>
    <w:rsid w:val="004C34C8"/>
    <w:rsid w:val="004C57FB"/>
    <w:rsid w:val="004C712D"/>
    <w:rsid w:val="004D18AE"/>
    <w:rsid w:val="004D3509"/>
    <w:rsid w:val="004D3C91"/>
    <w:rsid w:val="004D5ADB"/>
    <w:rsid w:val="004D7112"/>
    <w:rsid w:val="004D7E44"/>
    <w:rsid w:val="004D7F5F"/>
    <w:rsid w:val="004E050D"/>
    <w:rsid w:val="004E0CDD"/>
    <w:rsid w:val="004E24D9"/>
    <w:rsid w:val="004E3F94"/>
    <w:rsid w:val="004E6EC2"/>
    <w:rsid w:val="004E6F11"/>
    <w:rsid w:val="004E79DF"/>
    <w:rsid w:val="004E79FA"/>
    <w:rsid w:val="004F2D40"/>
    <w:rsid w:val="004F7D38"/>
    <w:rsid w:val="004F7E7F"/>
    <w:rsid w:val="0050106B"/>
    <w:rsid w:val="005029BF"/>
    <w:rsid w:val="00502B81"/>
    <w:rsid w:val="005032A5"/>
    <w:rsid w:val="00503991"/>
    <w:rsid w:val="00506414"/>
    <w:rsid w:val="00507A0C"/>
    <w:rsid w:val="0051464E"/>
    <w:rsid w:val="005148C4"/>
    <w:rsid w:val="00514987"/>
    <w:rsid w:val="0051529A"/>
    <w:rsid w:val="00517646"/>
    <w:rsid w:val="0051790C"/>
    <w:rsid w:val="00520BC4"/>
    <w:rsid w:val="005250A2"/>
    <w:rsid w:val="00525AF4"/>
    <w:rsid w:val="0053039C"/>
    <w:rsid w:val="00530729"/>
    <w:rsid w:val="005326B5"/>
    <w:rsid w:val="0053289E"/>
    <w:rsid w:val="00536873"/>
    <w:rsid w:val="00537409"/>
    <w:rsid w:val="00537784"/>
    <w:rsid w:val="00540A29"/>
    <w:rsid w:val="00545E11"/>
    <w:rsid w:val="005464FB"/>
    <w:rsid w:val="005509C5"/>
    <w:rsid w:val="00550F6B"/>
    <w:rsid w:val="00552149"/>
    <w:rsid w:val="005531E0"/>
    <w:rsid w:val="00554558"/>
    <w:rsid w:val="00555410"/>
    <w:rsid w:val="0055589B"/>
    <w:rsid w:val="00555BB9"/>
    <w:rsid w:val="005608D3"/>
    <w:rsid w:val="00561EF4"/>
    <w:rsid w:val="00562785"/>
    <w:rsid w:val="005639FC"/>
    <w:rsid w:val="00564657"/>
    <w:rsid w:val="00564C7D"/>
    <w:rsid w:val="005660A9"/>
    <w:rsid w:val="00566A1C"/>
    <w:rsid w:val="005679C6"/>
    <w:rsid w:val="0057357B"/>
    <w:rsid w:val="00573C08"/>
    <w:rsid w:val="00575AF7"/>
    <w:rsid w:val="005774E9"/>
    <w:rsid w:val="005805A5"/>
    <w:rsid w:val="00586002"/>
    <w:rsid w:val="00587382"/>
    <w:rsid w:val="005901B5"/>
    <w:rsid w:val="0059336D"/>
    <w:rsid w:val="00594C15"/>
    <w:rsid w:val="005A005B"/>
    <w:rsid w:val="005A06FE"/>
    <w:rsid w:val="005A1264"/>
    <w:rsid w:val="005A14B7"/>
    <w:rsid w:val="005A15AC"/>
    <w:rsid w:val="005A15BA"/>
    <w:rsid w:val="005A229C"/>
    <w:rsid w:val="005A3899"/>
    <w:rsid w:val="005A41A5"/>
    <w:rsid w:val="005A4A04"/>
    <w:rsid w:val="005A6B36"/>
    <w:rsid w:val="005A74D7"/>
    <w:rsid w:val="005B0ACF"/>
    <w:rsid w:val="005B0B39"/>
    <w:rsid w:val="005B17D8"/>
    <w:rsid w:val="005B2C9D"/>
    <w:rsid w:val="005B68BB"/>
    <w:rsid w:val="005C1663"/>
    <w:rsid w:val="005C1814"/>
    <w:rsid w:val="005C2489"/>
    <w:rsid w:val="005C260C"/>
    <w:rsid w:val="005C4E37"/>
    <w:rsid w:val="005C58E5"/>
    <w:rsid w:val="005C7609"/>
    <w:rsid w:val="005D1A1B"/>
    <w:rsid w:val="005D1CF3"/>
    <w:rsid w:val="005D265F"/>
    <w:rsid w:val="005D2893"/>
    <w:rsid w:val="005D2AA1"/>
    <w:rsid w:val="005D2B2A"/>
    <w:rsid w:val="005D439B"/>
    <w:rsid w:val="005D478E"/>
    <w:rsid w:val="005D5C03"/>
    <w:rsid w:val="005D78A2"/>
    <w:rsid w:val="005E13AF"/>
    <w:rsid w:val="005E2BF6"/>
    <w:rsid w:val="005E2C40"/>
    <w:rsid w:val="005E44C2"/>
    <w:rsid w:val="005E463F"/>
    <w:rsid w:val="005E63A2"/>
    <w:rsid w:val="005F11AE"/>
    <w:rsid w:val="005F1BB0"/>
    <w:rsid w:val="005F280C"/>
    <w:rsid w:val="00602C6B"/>
    <w:rsid w:val="00603EDA"/>
    <w:rsid w:val="006041C9"/>
    <w:rsid w:val="006044BF"/>
    <w:rsid w:val="0060678E"/>
    <w:rsid w:val="006071FF"/>
    <w:rsid w:val="00607E13"/>
    <w:rsid w:val="0061098F"/>
    <w:rsid w:val="006132EA"/>
    <w:rsid w:val="00615C7B"/>
    <w:rsid w:val="00616A5F"/>
    <w:rsid w:val="0062165D"/>
    <w:rsid w:val="006224D7"/>
    <w:rsid w:val="00623A57"/>
    <w:rsid w:val="006242E8"/>
    <w:rsid w:val="00624501"/>
    <w:rsid w:val="00624B7A"/>
    <w:rsid w:val="00626797"/>
    <w:rsid w:val="00630361"/>
    <w:rsid w:val="0063052F"/>
    <w:rsid w:val="00630580"/>
    <w:rsid w:val="00632292"/>
    <w:rsid w:val="006326B5"/>
    <w:rsid w:val="00632B52"/>
    <w:rsid w:val="006365C3"/>
    <w:rsid w:val="006369B1"/>
    <w:rsid w:val="00636C3E"/>
    <w:rsid w:val="00641021"/>
    <w:rsid w:val="00642364"/>
    <w:rsid w:val="00642B8C"/>
    <w:rsid w:val="00643319"/>
    <w:rsid w:val="00647456"/>
    <w:rsid w:val="00647B24"/>
    <w:rsid w:val="006519FE"/>
    <w:rsid w:val="00651ED7"/>
    <w:rsid w:val="006530B0"/>
    <w:rsid w:val="006535C5"/>
    <w:rsid w:val="006536D6"/>
    <w:rsid w:val="00653F38"/>
    <w:rsid w:val="00655029"/>
    <w:rsid w:val="006552D2"/>
    <w:rsid w:val="006563F5"/>
    <w:rsid w:val="00657D38"/>
    <w:rsid w:val="00660504"/>
    <w:rsid w:val="006612B2"/>
    <w:rsid w:val="00662A0B"/>
    <w:rsid w:val="00666BF6"/>
    <w:rsid w:val="00667C88"/>
    <w:rsid w:val="006709A6"/>
    <w:rsid w:val="00670E70"/>
    <w:rsid w:val="006739C9"/>
    <w:rsid w:val="00674EA9"/>
    <w:rsid w:val="00674F56"/>
    <w:rsid w:val="00675B01"/>
    <w:rsid w:val="00676CD8"/>
    <w:rsid w:val="00681534"/>
    <w:rsid w:val="006828A1"/>
    <w:rsid w:val="00683031"/>
    <w:rsid w:val="00683708"/>
    <w:rsid w:val="00684258"/>
    <w:rsid w:val="00684D95"/>
    <w:rsid w:val="00685BE8"/>
    <w:rsid w:val="0068636B"/>
    <w:rsid w:val="006868ED"/>
    <w:rsid w:val="0069085E"/>
    <w:rsid w:val="006928B7"/>
    <w:rsid w:val="00692A03"/>
    <w:rsid w:val="00693B78"/>
    <w:rsid w:val="006948DF"/>
    <w:rsid w:val="006951F5"/>
    <w:rsid w:val="00695B8B"/>
    <w:rsid w:val="006969FB"/>
    <w:rsid w:val="00696F75"/>
    <w:rsid w:val="0069796F"/>
    <w:rsid w:val="00697C20"/>
    <w:rsid w:val="006A209D"/>
    <w:rsid w:val="006A485A"/>
    <w:rsid w:val="006A673A"/>
    <w:rsid w:val="006A6F19"/>
    <w:rsid w:val="006A7353"/>
    <w:rsid w:val="006B0A3E"/>
    <w:rsid w:val="006B147F"/>
    <w:rsid w:val="006B2B05"/>
    <w:rsid w:val="006B4329"/>
    <w:rsid w:val="006B60F4"/>
    <w:rsid w:val="006B6F3D"/>
    <w:rsid w:val="006B75C8"/>
    <w:rsid w:val="006B7AAC"/>
    <w:rsid w:val="006B7BB9"/>
    <w:rsid w:val="006C0570"/>
    <w:rsid w:val="006C21E1"/>
    <w:rsid w:val="006C23C5"/>
    <w:rsid w:val="006C6244"/>
    <w:rsid w:val="006C654A"/>
    <w:rsid w:val="006D0EFF"/>
    <w:rsid w:val="006D3D7E"/>
    <w:rsid w:val="006D4328"/>
    <w:rsid w:val="006D45B5"/>
    <w:rsid w:val="006D5ADF"/>
    <w:rsid w:val="006D5D4A"/>
    <w:rsid w:val="006E1645"/>
    <w:rsid w:val="006E16A7"/>
    <w:rsid w:val="006E2043"/>
    <w:rsid w:val="006E319F"/>
    <w:rsid w:val="006E61F5"/>
    <w:rsid w:val="006E6695"/>
    <w:rsid w:val="006E7759"/>
    <w:rsid w:val="006E7B39"/>
    <w:rsid w:val="006F0564"/>
    <w:rsid w:val="006F0B83"/>
    <w:rsid w:val="006F10EF"/>
    <w:rsid w:val="006F4579"/>
    <w:rsid w:val="006F6022"/>
    <w:rsid w:val="006F6B6A"/>
    <w:rsid w:val="00701E19"/>
    <w:rsid w:val="007040FC"/>
    <w:rsid w:val="00704480"/>
    <w:rsid w:val="007047F8"/>
    <w:rsid w:val="00705490"/>
    <w:rsid w:val="007063CD"/>
    <w:rsid w:val="00707594"/>
    <w:rsid w:val="00707CD5"/>
    <w:rsid w:val="00710577"/>
    <w:rsid w:val="00712086"/>
    <w:rsid w:val="0071265F"/>
    <w:rsid w:val="00712E0C"/>
    <w:rsid w:val="0071422C"/>
    <w:rsid w:val="00720ADC"/>
    <w:rsid w:val="00720ED4"/>
    <w:rsid w:val="00721D3D"/>
    <w:rsid w:val="00721E20"/>
    <w:rsid w:val="00724ED5"/>
    <w:rsid w:val="007256D6"/>
    <w:rsid w:val="0072584C"/>
    <w:rsid w:val="0072678D"/>
    <w:rsid w:val="007308F7"/>
    <w:rsid w:val="007310DF"/>
    <w:rsid w:val="00732817"/>
    <w:rsid w:val="0073482C"/>
    <w:rsid w:val="007350EE"/>
    <w:rsid w:val="00735B70"/>
    <w:rsid w:val="007409B9"/>
    <w:rsid w:val="00743880"/>
    <w:rsid w:val="00744906"/>
    <w:rsid w:val="00746DBC"/>
    <w:rsid w:val="00747744"/>
    <w:rsid w:val="00750EC5"/>
    <w:rsid w:val="00750EF2"/>
    <w:rsid w:val="007517BE"/>
    <w:rsid w:val="00751F49"/>
    <w:rsid w:val="00752CC0"/>
    <w:rsid w:val="007544AC"/>
    <w:rsid w:val="00756A99"/>
    <w:rsid w:val="00757A9D"/>
    <w:rsid w:val="00761C13"/>
    <w:rsid w:val="007621D9"/>
    <w:rsid w:val="00763228"/>
    <w:rsid w:val="00763806"/>
    <w:rsid w:val="007646FA"/>
    <w:rsid w:val="00765D73"/>
    <w:rsid w:val="0077472C"/>
    <w:rsid w:val="00776355"/>
    <w:rsid w:val="00776587"/>
    <w:rsid w:val="00782602"/>
    <w:rsid w:val="007837D6"/>
    <w:rsid w:val="00783C05"/>
    <w:rsid w:val="00784769"/>
    <w:rsid w:val="007854CD"/>
    <w:rsid w:val="00785AF6"/>
    <w:rsid w:val="0078645B"/>
    <w:rsid w:val="00786D21"/>
    <w:rsid w:val="0079042B"/>
    <w:rsid w:val="00792996"/>
    <w:rsid w:val="00796422"/>
    <w:rsid w:val="007A2490"/>
    <w:rsid w:val="007A43BB"/>
    <w:rsid w:val="007A4C79"/>
    <w:rsid w:val="007A58F2"/>
    <w:rsid w:val="007A62F9"/>
    <w:rsid w:val="007A72A9"/>
    <w:rsid w:val="007A7CB5"/>
    <w:rsid w:val="007B03B3"/>
    <w:rsid w:val="007B09F1"/>
    <w:rsid w:val="007B185E"/>
    <w:rsid w:val="007B49C6"/>
    <w:rsid w:val="007B4AA5"/>
    <w:rsid w:val="007B5EAA"/>
    <w:rsid w:val="007B6015"/>
    <w:rsid w:val="007B787B"/>
    <w:rsid w:val="007C0B92"/>
    <w:rsid w:val="007C1560"/>
    <w:rsid w:val="007C1E0E"/>
    <w:rsid w:val="007C4A12"/>
    <w:rsid w:val="007D07AC"/>
    <w:rsid w:val="007D0BBE"/>
    <w:rsid w:val="007D11C6"/>
    <w:rsid w:val="007D361A"/>
    <w:rsid w:val="007D6DD4"/>
    <w:rsid w:val="007D7B86"/>
    <w:rsid w:val="007D7E09"/>
    <w:rsid w:val="007E16D3"/>
    <w:rsid w:val="007E5CC3"/>
    <w:rsid w:val="007E74D2"/>
    <w:rsid w:val="007F10FF"/>
    <w:rsid w:val="007F29FB"/>
    <w:rsid w:val="007F3D95"/>
    <w:rsid w:val="007F46F2"/>
    <w:rsid w:val="007F5986"/>
    <w:rsid w:val="007F65D1"/>
    <w:rsid w:val="007F7E1F"/>
    <w:rsid w:val="0080055B"/>
    <w:rsid w:val="00800C09"/>
    <w:rsid w:val="008039AC"/>
    <w:rsid w:val="00811AD0"/>
    <w:rsid w:val="00812601"/>
    <w:rsid w:val="00815033"/>
    <w:rsid w:val="00820B2F"/>
    <w:rsid w:val="00821D3D"/>
    <w:rsid w:val="00823C2A"/>
    <w:rsid w:val="00825443"/>
    <w:rsid w:val="00825821"/>
    <w:rsid w:val="00825F44"/>
    <w:rsid w:val="008272F7"/>
    <w:rsid w:val="008279EF"/>
    <w:rsid w:val="0083027D"/>
    <w:rsid w:val="00831974"/>
    <w:rsid w:val="00836FD2"/>
    <w:rsid w:val="008375B0"/>
    <w:rsid w:val="00837DB4"/>
    <w:rsid w:val="0084059E"/>
    <w:rsid w:val="008419C2"/>
    <w:rsid w:val="00843B4B"/>
    <w:rsid w:val="00843EF9"/>
    <w:rsid w:val="00845AAC"/>
    <w:rsid w:val="00845E7C"/>
    <w:rsid w:val="00847E00"/>
    <w:rsid w:val="00850BE3"/>
    <w:rsid w:val="0085203E"/>
    <w:rsid w:val="00852843"/>
    <w:rsid w:val="008537BB"/>
    <w:rsid w:val="008557C5"/>
    <w:rsid w:val="00857536"/>
    <w:rsid w:val="008605BC"/>
    <w:rsid w:val="008608BC"/>
    <w:rsid w:val="0086390B"/>
    <w:rsid w:val="00863B8B"/>
    <w:rsid w:val="00865BDC"/>
    <w:rsid w:val="00866F55"/>
    <w:rsid w:val="00867E8A"/>
    <w:rsid w:val="008713A7"/>
    <w:rsid w:val="00872D6C"/>
    <w:rsid w:val="00873653"/>
    <w:rsid w:val="00873859"/>
    <w:rsid w:val="00876A0B"/>
    <w:rsid w:val="008805DC"/>
    <w:rsid w:val="00880648"/>
    <w:rsid w:val="00881184"/>
    <w:rsid w:val="00884CFA"/>
    <w:rsid w:val="00886B40"/>
    <w:rsid w:val="0089102B"/>
    <w:rsid w:val="00891C8A"/>
    <w:rsid w:val="008922C0"/>
    <w:rsid w:val="00892531"/>
    <w:rsid w:val="0089532B"/>
    <w:rsid w:val="008954DB"/>
    <w:rsid w:val="00895A54"/>
    <w:rsid w:val="00896618"/>
    <w:rsid w:val="008973EA"/>
    <w:rsid w:val="008A1065"/>
    <w:rsid w:val="008A1F25"/>
    <w:rsid w:val="008A2420"/>
    <w:rsid w:val="008A2F23"/>
    <w:rsid w:val="008A3325"/>
    <w:rsid w:val="008A5D28"/>
    <w:rsid w:val="008B590E"/>
    <w:rsid w:val="008B7447"/>
    <w:rsid w:val="008B747D"/>
    <w:rsid w:val="008C31D1"/>
    <w:rsid w:val="008C37B7"/>
    <w:rsid w:val="008C4422"/>
    <w:rsid w:val="008C5460"/>
    <w:rsid w:val="008C5D93"/>
    <w:rsid w:val="008C5E40"/>
    <w:rsid w:val="008C60E8"/>
    <w:rsid w:val="008C731B"/>
    <w:rsid w:val="008D1BEF"/>
    <w:rsid w:val="008D34F8"/>
    <w:rsid w:val="008D3C3A"/>
    <w:rsid w:val="008D5558"/>
    <w:rsid w:val="008E1A77"/>
    <w:rsid w:val="008E20C9"/>
    <w:rsid w:val="008E36C0"/>
    <w:rsid w:val="008E38BC"/>
    <w:rsid w:val="008E41CE"/>
    <w:rsid w:val="008E5871"/>
    <w:rsid w:val="008F0D5E"/>
    <w:rsid w:val="008F117B"/>
    <w:rsid w:val="008F4052"/>
    <w:rsid w:val="008F5100"/>
    <w:rsid w:val="008F5351"/>
    <w:rsid w:val="008F6A26"/>
    <w:rsid w:val="00900909"/>
    <w:rsid w:val="00901B30"/>
    <w:rsid w:val="00902275"/>
    <w:rsid w:val="0090339C"/>
    <w:rsid w:val="009037C2"/>
    <w:rsid w:val="009053A5"/>
    <w:rsid w:val="00905C89"/>
    <w:rsid w:val="0090780A"/>
    <w:rsid w:val="009111C1"/>
    <w:rsid w:val="00912064"/>
    <w:rsid w:val="009123AE"/>
    <w:rsid w:val="00912AF7"/>
    <w:rsid w:val="009131E8"/>
    <w:rsid w:val="0091379C"/>
    <w:rsid w:val="00914252"/>
    <w:rsid w:val="00914516"/>
    <w:rsid w:val="0091534F"/>
    <w:rsid w:val="00917431"/>
    <w:rsid w:val="00917896"/>
    <w:rsid w:val="00917F81"/>
    <w:rsid w:val="00922CC5"/>
    <w:rsid w:val="00923424"/>
    <w:rsid w:val="009244A8"/>
    <w:rsid w:val="009323F3"/>
    <w:rsid w:val="00933646"/>
    <w:rsid w:val="0093534B"/>
    <w:rsid w:val="0093584E"/>
    <w:rsid w:val="00935E40"/>
    <w:rsid w:val="009407F9"/>
    <w:rsid w:val="00940C6D"/>
    <w:rsid w:val="0094300A"/>
    <w:rsid w:val="00945A73"/>
    <w:rsid w:val="00946F93"/>
    <w:rsid w:val="00952B50"/>
    <w:rsid w:val="009546DE"/>
    <w:rsid w:val="009557EE"/>
    <w:rsid w:val="00955F96"/>
    <w:rsid w:val="009570D0"/>
    <w:rsid w:val="009571C9"/>
    <w:rsid w:val="00957C4C"/>
    <w:rsid w:val="00960604"/>
    <w:rsid w:val="00960802"/>
    <w:rsid w:val="00961B8D"/>
    <w:rsid w:val="009627AE"/>
    <w:rsid w:val="00965494"/>
    <w:rsid w:val="00971500"/>
    <w:rsid w:val="00971C4D"/>
    <w:rsid w:val="009756B8"/>
    <w:rsid w:val="00975B1B"/>
    <w:rsid w:val="009767FC"/>
    <w:rsid w:val="009774CE"/>
    <w:rsid w:val="0097773A"/>
    <w:rsid w:val="009813C3"/>
    <w:rsid w:val="00986C22"/>
    <w:rsid w:val="00987074"/>
    <w:rsid w:val="0098729F"/>
    <w:rsid w:val="00991271"/>
    <w:rsid w:val="0099406B"/>
    <w:rsid w:val="00995BBC"/>
    <w:rsid w:val="009A17A0"/>
    <w:rsid w:val="009A3142"/>
    <w:rsid w:val="009A3AE8"/>
    <w:rsid w:val="009A49EA"/>
    <w:rsid w:val="009A57C4"/>
    <w:rsid w:val="009A6016"/>
    <w:rsid w:val="009A6915"/>
    <w:rsid w:val="009A79F4"/>
    <w:rsid w:val="009B1BA2"/>
    <w:rsid w:val="009B20DD"/>
    <w:rsid w:val="009B2891"/>
    <w:rsid w:val="009B36F4"/>
    <w:rsid w:val="009B4184"/>
    <w:rsid w:val="009B7639"/>
    <w:rsid w:val="009B773F"/>
    <w:rsid w:val="009B79BD"/>
    <w:rsid w:val="009C2C8A"/>
    <w:rsid w:val="009C2CEF"/>
    <w:rsid w:val="009C5E35"/>
    <w:rsid w:val="009C724E"/>
    <w:rsid w:val="009D2321"/>
    <w:rsid w:val="009D4C01"/>
    <w:rsid w:val="009D6D8B"/>
    <w:rsid w:val="009E2D6D"/>
    <w:rsid w:val="009E588E"/>
    <w:rsid w:val="009E5C71"/>
    <w:rsid w:val="009E5CDB"/>
    <w:rsid w:val="009E6E28"/>
    <w:rsid w:val="009F084E"/>
    <w:rsid w:val="009F186E"/>
    <w:rsid w:val="009F19D2"/>
    <w:rsid w:val="009F22D9"/>
    <w:rsid w:val="009F413B"/>
    <w:rsid w:val="009F4779"/>
    <w:rsid w:val="009F4F61"/>
    <w:rsid w:val="009F68C4"/>
    <w:rsid w:val="009F7CBB"/>
    <w:rsid w:val="00A01365"/>
    <w:rsid w:val="00A02A49"/>
    <w:rsid w:val="00A031EC"/>
    <w:rsid w:val="00A106A0"/>
    <w:rsid w:val="00A1197A"/>
    <w:rsid w:val="00A16689"/>
    <w:rsid w:val="00A1693E"/>
    <w:rsid w:val="00A17ECC"/>
    <w:rsid w:val="00A21FE2"/>
    <w:rsid w:val="00A23561"/>
    <w:rsid w:val="00A238E9"/>
    <w:rsid w:val="00A23BD9"/>
    <w:rsid w:val="00A253A4"/>
    <w:rsid w:val="00A25499"/>
    <w:rsid w:val="00A268E8"/>
    <w:rsid w:val="00A30237"/>
    <w:rsid w:val="00A31253"/>
    <w:rsid w:val="00A3186E"/>
    <w:rsid w:val="00A32DDC"/>
    <w:rsid w:val="00A32EE1"/>
    <w:rsid w:val="00A34AF5"/>
    <w:rsid w:val="00A372F7"/>
    <w:rsid w:val="00A37F61"/>
    <w:rsid w:val="00A37FC1"/>
    <w:rsid w:val="00A400E1"/>
    <w:rsid w:val="00A41677"/>
    <w:rsid w:val="00A41916"/>
    <w:rsid w:val="00A42805"/>
    <w:rsid w:val="00A43506"/>
    <w:rsid w:val="00A45A20"/>
    <w:rsid w:val="00A50345"/>
    <w:rsid w:val="00A50431"/>
    <w:rsid w:val="00A50EAC"/>
    <w:rsid w:val="00A51EE2"/>
    <w:rsid w:val="00A5269B"/>
    <w:rsid w:val="00A52AD9"/>
    <w:rsid w:val="00A545BA"/>
    <w:rsid w:val="00A54967"/>
    <w:rsid w:val="00A56079"/>
    <w:rsid w:val="00A6005E"/>
    <w:rsid w:val="00A60EBB"/>
    <w:rsid w:val="00A612D4"/>
    <w:rsid w:val="00A61EF8"/>
    <w:rsid w:val="00A624AB"/>
    <w:rsid w:val="00A62722"/>
    <w:rsid w:val="00A663AE"/>
    <w:rsid w:val="00A6655F"/>
    <w:rsid w:val="00A711E7"/>
    <w:rsid w:val="00A75201"/>
    <w:rsid w:val="00A76669"/>
    <w:rsid w:val="00A76E5C"/>
    <w:rsid w:val="00A76E6F"/>
    <w:rsid w:val="00A770FA"/>
    <w:rsid w:val="00A771E6"/>
    <w:rsid w:val="00A77BCE"/>
    <w:rsid w:val="00A77E81"/>
    <w:rsid w:val="00A81BB9"/>
    <w:rsid w:val="00A83478"/>
    <w:rsid w:val="00A84032"/>
    <w:rsid w:val="00A90CC9"/>
    <w:rsid w:val="00A94933"/>
    <w:rsid w:val="00A95A29"/>
    <w:rsid w:val="00A967C1"/>
    <w:rsid w:val="00A9738B"/>
    <w:rsid w:val="00AA02CB"/>
    <w:rsid w:val="00AA344E"/>
    <w:rsid w:val="00AA6F2D"/>
    <w:rsid w:val="00AB066C"/>
    <w:rsid w:val="00AB275A"/>
    <w:rsid w:val="00AB37CF"/>
    <w:rsid w:val="00AB3E36"/>
    <w:rsid w:val="00AB5FEF"/>
    <w:rsid w:val="00AB6186"/>
    <w:rsid w:val="00AB62C4"/>
    <w:rsid w:val="00AC43EB"/>
    <w:rsid w:val="00AC5148"/>
    <w:rsid w:val="00AC54A0"/>
    <w:rsid w:val="00AC79A9"/>
    <w:rsid w:val="00AD134A"/>
    <w:rsid w:val="00AD2137"/>
    <w:rsid w:val="00AD249E"/>
    <w:rsid w:val="00AD32C0"/>
    <w:rsid w:val="00AD5B9F"/>
    <w:rsid w:val="00AD6ED9"/>
    <w:rsid w:val="00AE1051"/>
    <w:rsid w:val="00AE3EFF"/>
    <w:rsid w:val="00AE4D21"/>
    <w:rsid w:val="00AE5DFB"/>
    <w:rsid w:val="00AE614F"/>
    <w:rsid w:val="00AE617C"/>
    <w:rsid w:val="00AF0539"/>
    <w:rsid w:val="00AF093A"/>
    <w:rsid w:val="00AF0C3D"/>
    <w:rsid w:val="00AF313B"/>
    <w:rsid w:val="00AF6554"/>
    <w:rsid w:val="00AF693D"/>
    <w:rsid w:val="00AF71BB"/>
    <w:rsid w:val="00B0039A"/>
    <w:rsid w:val="00B015C7"/>
    <w:rsid w:val="00B0744A"/>
    <w:rsid w:val="00B12040"/>
    <w:rsid w:val="00B12082"/>
    <w:rsid w:val="00B124A6"/>
    <w:rsid w:val="00B15A4E"/>
    <w:rsid w:val="00B16551"/>
    <w:rsid w:val="00B16BEC"/>
    <w:rsid w:val="00B20060"/>
    <w:rsid w:val="00B23DB0"/>
    <w:rsid w:val="00B2467E"/>
    <w:rsid w:val="00B251D9"/>
    <w:rsid w:val="00B27032"/>
    <w:rsid w:val="00B27621"/>
    <w:rsid w:val="00B30DC0"/>
    <w:rsid w:val="00B3102E"/>
    <w:rsid w:val="00B33C82"/>
    <w:rsid w:val="00B3443C"/>
    <w:rsid w:val="00B35DB2"/>
    <w:rsid w:val="00B3724E"/>
    <w:rsid w:val="00B37F9B"/>
    <w:rsid w:val="00B40994"/>
    <w:rsid w:val="00B40A2B"/>
    <w:rsid w:val="00B42C3B"/>
    <w:rsid w:val="00B43AA2"/>
    <w:rsid w:val="00B4406D"/>
    <w:rsid w:val="00B44D31"/>
    <w:rsid w:val="00B45000"/>
    <w:rsid w:val="00B45B6E"/>
    <w:rsid w:val="00B4670F"/>
    <w:rsid w:val="00B472D5"/>
    <w:rsid w:val="00B50868"/>
    <w:rsid w:val="00B508D2"/>
    <w:rsid w:val="00B508D8"/>
    <w:rsid w:val="00B51689"/>
    <w:rsid w:val="00B521CB"/>
    <w:rsid w:val="00B53CBA"/>
    <w:rsid w:val="00B53F03"/>
    <w:rsid w:val="00B54A84"/>
    <w:rsid w:val="00B5538F"/>
    <w:rsid w:val="00B5799B"/>
    <w:rsid w:val="00B579CF"/>
    <w:rsid w:val="00B57DF2"/>
    <w:rsid w:val="00B61D86"/>
    <w:rsid w:val="00B6516A"/>
    <w:rsid w:val="00B651C0"/>
    <w:rsid w:val="00B65B16"/>
    <w:rsid w:val="00B67689"/>
    <w:rsid w:val="00B71E13"/>
    <w:rsid w:val="00B71F13"/>
    <w:rsid w:val="00B737D4"/>
    <w:rsid w:val="00B73DA3"/>
    <w:rsid w:val="00B75191"/>
    <w:rsid w:val="00B75ADB"/>
    <w:rsid w:val="00B84AA7"/>
    <w:rsid w:val="00B85997"/>
    <w:rsid w:val="00B85EA1"/>
    <w:rsid w:val="00B87A9C"/>
    <w:rsid w:val="00B906ED"/>
    <w:rsid w:val="00B909B6"/>
    <w:rsid w:val="00B914CA"/>
    <w:rsid w:val="00B92DB1"/>
    <w:rsid w:val="00B964EC"/>
    <w:rsid w:val="00B97FDB"/>
    <w:rsid w:val="00BA165A"/>
    <w:rsid w:val="00BA22FE"/>
    <w:rsid w:val="00BA23A1"/>
    <w:rsid w:val="00BA3F3E"/>
    <w:rsid w:val="00BA5F52"/>
    <w:rsid w:val="00BA651C"/>
    <w:rsid w:val="00BB0011"/>
    <w:rsid w:val="00BB0C31"/>
    <w:rsid w:val="00BB2BC2"/>
    <w:rsid w:val="00BB39FC"/>
    <w:rsid w:val="00BC0801"/>
    <w:rsid w:val="00BC1262"/>
    <w:rsid w:val="00BC1978"/>
    <w:rsid w:val="00BC2E3D"/>
    <w:rsid w:val="00BC3196"/>
    <w:rsid w:val="00BC36B1"/>
    <w:rsid w:val="00BC3E75"/>
    <w:rsid w:val="00BC49C4"/>
    <w:rsid w:val="00BC62BF"/>
    <w:rsid w:val="00BC7B9C"/>
    <w:rsid w:val="00BC7BCA"/>
    <w:rsid w:val="00BD2A2D"/>
    <w:rsid w:val="00BD378A"/>
    <w:rsid w:val="00BD618B"/>
    <w:rsid w:val="00BE27AC"/>
    <w:rsid w:val="00BE33DE"/>
    <w:rsid w:val="00BE4D37"/>
    <w:rsid w:val="00BE6F59"/>
    <w:rsid w:val="00BF00C6"/>
    <w:rsid w:val="00BF105E"/>
    <w:rsid w:val="00BF1B10"/>
    <w:rsid w:val="00BF2616"/>
    <w:rsid w:val="00BF4483"/>
    <w:rsid w:val="00BF466B"/>
    <w:rsid w:val="00BF49DD"/>
    <w:rsid w:val="00BF53BB"/>
    <w:rsid w:val="00BF5CC5"/>
    <w:rsid w:val="00C0015D"/>
    <w:rsid w:val="00C007B9"/>
    <w:rsid w:val="00C02550"/>
    <w:rsid w:val="00C02612"/>
    <w:rsid w:val="00C03F7A"/>
    <w:rsid w:val="00C04811"/>
    <w:rsid w:val="00C05DA4"/>
    <w:rsid w:val="00C05EEB"/>
    <w:rsid w:val="00C071B9"/>
    <w:rsid w:val="00C16671"/>
    <w:rsid w:val="00C179DB"/>
    <w:rsid w:val="00C22699"/>
    <w:rsid w:val="00C22C18"/>
    <w:rsid w:val="00C26E06"/>
    <w:rsid w:val="00C278CA"/>
    <w:rsid w:val="00C307DA"/>
    <w:rsid w:val="00C30DC8"/>
    <w:rsid w:val="00C33685"/>
    <w:rsid w:val="00C3499B"/>
    <w:rsid w:val="00C37151"/>
    <w:rsid w:val="00C37E84"/>
    <w:rsid w:val="00C46B15"/>
    <w:rsid w:val="00C46D52"/>
    <w:rsid w:val="00C46E10"/>
    <w:rsid w:val="00C474ED"/>
    <w:rsid w:val="00C47B70"/>
    <w:rsid w:val="00C52F26"/>
    <w:rsid w:val="00C5516D"/>
    <w:rsid w:val="00C55177"/>
    <w:rsid w:val="00C554AE"/>
    <w:rsid w:val="00C556F5"/>
    <w:rsid w:val="00C61798"/>
    <w:rsid w:val="00C61C13"/>
    <w:rsid w:val="00C62DAD"/>
    <w:rsid w:val="00C634B5"/>
    <w:rsid w:val="00C63788"/>
    <w:rsid w:val="00C65710"/>
    <w:rsid w:val="00C657AE"/>
    <w:rsid w:val="00C65C39"/>
    <w:rsid w:val="00C670A1"/>
    <w:rsid w:val="00C67DBC"/>
    <w:rsid w:val="00C71C24"/>
    <w:rsid w:val="00C73CC0"/>
    <w:rsid w:val="00C73D0F"/>
    <w:rsid w:val="00C73FF8"/>
    <w:rsid w:val="00C74D8C"/>
    <w:rsid w:val="00C75E5B"/>
    <w:rsid w:val="00C77081"/>
    <w:rsid w:val="00C80BF1"/>
    <w:rsid w:val="00C81146"/>
    <w:rsid w:val="00C81CE7"/>
    <w:rsid w:val="00C830EC"/>
    <w:rsid w:val="00C831B7"/>
    <w:rsid w:val="00C84101"/>
    <w:rsid w:val="00C84180"/>
    <w:rsid w:val="00C854C4"/>
    <w:rsid w:val="00C855ED"/>
    <w:rsid w:val="00C86198"/>
    <w:rsid w:val="00C86E8A"/>
    <w:rsid w:val="00C91FD4"/>
    <w:rsid w:val="00C9256F"/>
    <w:rsid w:val="00C92CFD"/>
    <w:rsid w:val="00C93600"/>
    <w:rsid w:val="00C941A6"/>
    <w:rsid w:val="00C948A3"/>
    <w:rsid w:val="00C96445"/>
    <w:rsid w:val="00C967F9"/>
    <w:rsid w:val="00C97215"/>
    <w:rsid w:val="00CA1ED9"/>
    <w:rsid w:val="00CA221B"/>
    <w:rsid w:val="00CA3E4E"/>
    <w:rsid w:val="00CA4137"/>
    <w:rsid w:val="00CA7040"/>
    <w:rsid w:val="00CA7C48"/>
    <w:rsid w:val="00CB12BE"/>
    <w:rsid w:val="00CB2C7D"/>
    <w:rsid w:val="00CB2F42"/>
    <w:rsid w:val="00CB45DB"/>
    <w:rsid w:val="00CC1021"/>
    <w:rsid w:val="00CC182E"/>
    <w:rsid w:val="00CC2912"/>
    <w:rsid w:val="00CC49FA"/>
    <w:rsid w:val="00CC4EE1"/>
    <w:rsid w:val="00CC5766"/>
    <w:rsid w:val="00CC6E8B"/>
    <w:rsid w:val="00CC7BD4"/>
    <w:rsid w:val="00CD21E5"/>
    <w:rsid w:val="00CD348F"/>
    <w:rsid w:val="00CD4BF1"/>
    <w:rsid w:val="00CD5DD8"/>
    <w:rsid w:val="00CD6DE3"/>
    <w:rsid w:val="00CD7B71"/>
    <w:rsid w:val="00CE2E68"/>
    <w:rsid w:val="00CE4121"/>
    <w:rsid w:val="00CE6331"/>
    <w:rsid w:val="00CE6780"/>
    <w:rsid w:val="00CE70F5"/>
    <w:rsid w:val="00CF0907"/>
    <w:rsid w:val="00CF14AA"/>
    <w:rsid w:val="00CF19E4"/>
    <w:rsid w:val="00CF1AE5"/>
    <w:rsid w:val="00CF538B"/>
    <w:rsid w:val="00D03159"/>
    <w:rsid w:val="00D0553B"/>
    <w:rsid w:val="00D06901"/>
    <w:rsid w:val="00D06A08"/>
    <w:rsid w:val="00D07817"/>
    <w:rsid w:val="00D07C4D"/>
    <w:rsid w:val="00D104AF"/>
    <w:rsid w:val="00D10A4A"/>
    <w:rsid w:val="00D130FA"/>
    <w:rsid w:val="00D13241"/>
    <w:rsid w:val="00D137E7"/>
    <w:rsid w:val="00D153C0"/>
    <w:rsid w:val="00D162A4"/>
    <w:rsid w:val="00D206DE"/>
    <w:rsid w:val="00D220E2"/>
    <w:rsid w:val="00D22F3A"/>
    <w:rsid w:val="00D24546"/>
    <w:rsid w:val="00D313D5"/>
    <w:rsid w:val="00D31BDD"/>
    <w:rsid w:val="00D32282"/>
    <w:rsid w:val="00D324E2"/>
    <w:rsid w:val="00D33A10"/>
    <w:rsid w:val="00D342AC"/>
    <w:rsid w:val="00D34586"/>
    <w:rsid w:val="00D35CBA"/>
    <w:rsid w:val="00D35E0C"/>
    <w:rsid w:val="00D37744"/>
    <w:rsid w:val="00D404BD"/>
    <w:rsid w:val="00D4076D"/>
    <w:rsid w:val="00D408AA"/>
    <w:rsid w:val="00D41FA5"/>
    <w:rsid w:val="00D424F3"/>
    <w:rsid w:val="00D44F78"/>
    <w:rsid w:val="00D452A8"/>
    <w:rsid w:val="00D45B7E"/>
    <w:rsid w:val="00D46080"/>
    <w:rsid w:val="00D47BD2"/>
    <w:rsid w:val="00D50200"/>
    <w:rsid w:val="00D502E1"/>
    <w:rsid w:val="00D5081E"/>
    <w:rsid w:val="00D521A0"/>
    <w:rsid w:val="00D53226"/>
    <w:rsid w:val="00D569B6"/>
    <w:rsid w:val="00D6083C"/>
    <w:rsid w:val="00D63E1C"/>
    <w:rsid w:val="00D6687F"/>
    <w:rsid w:val="00D66ED2"/>
    <w:rsid w:val="00D67943"/>
    <w:rsid w:val="00D67A4E"/>
    <w:rsid w:val="00D705E5"/>
    <w:rsid w:val="00D707CD"/>
    <w:rsid w:val="00D73720"/>
    <w:rsid w:val="00D74C63"/>
    <w:rsid w:val="00D757B6"/>
    <w:rsid w:val="00D81CCF"/>
    <w:rsid w:val="00D83783"/>
    <w:rsid w:val="00D84635"/>
    <w:rsid w:val="00D850FF"/>
    <w:rsid w:val="00D8774A"/>
    <w:rsid w:val="00D91A36"/>
    <w:rsid w:val="00D91AFE"/>
    <w:rsid w:val="00D91B40"/>
    <w:rsid w:val="00D91F37"/>
    <w:rsid w:val="00D92878"/>
    <w:rsid w:val="00D943B6"/>
    <w:rsid w:val="00D9768C"/>
    <w:rsid w:val="00D97EF1"/>
    <w:rsid w:val="00DA1396"/>
    <w:rsid w:val="00DA46A6"/>
    <w:rsid w:val="00DA5535"/>
    <w:rsid w:val="00DA6023"/>
    <w:rsid w:val="00DA7169"/>
    <w:rsid w:val="00DA71DC"/>
    <w:rsid w:val="00DB05E2"/>
    <w:rsid w:val="00DB6B32"/>
    <w:rsid w:val="00DB6D5B"/>
    <w:rsid w:val="00DC009F"/>
    <w:rsid w:val="00DC37F6"/>
    <w:rsid w:val="00DC3C7D"/>
    <w:rsid w:val="00DC74A1"/>
    <w:rsid w:val="00DD094E"/>
    <w:rsid w:val="00DD13DF"/>
    <w:rsid w:val="00DD2D45"/>
    <w:rsid w:val="00DD30CD"/>
    <w:rsid w:val="00DD3704"/>
    <w:rsid w:val="00DD4251"/>
    <w:rsid w:val="00DD60C4"/>
    <w:rsid w:val="00DD7403"/>
    <w:rsid w:val="00DE29FF"/>
    <w:rsid w:val="00DE2C91"/>
    <w:rsid w:val="00DE35F2"/>
    <w:rsid w:val="00DE3D52"/>
    <w:rsid w:val="00DE46D4"/>
    <w:rsid w:val="00DE58CC"/>
    <w:rsid w:val="00DE7B59"/>
    <w:rsid w:val="00DF01DD"/>
    <w:rsid w:val="00DF0B77"/>
    <w:rsid w:val="00DF0C6D"/>
    <w:rsid w:val="00DF5888"/>
    <w:rsid w:val="00DF7FB6"/>
    <w:rsid w:val="00E00738"/>
    <w:rsid w:val="00E02325"/>
    <w:rsid w:val="00E028E6"/>
    <w:rsid w:val="00E03567"/>
    <w:rsid w:val="00E03EBF"/>
    <w:rsid w:val="00E048BB"/>
    <w:rsid w:val="00E04A06"/>
    <w:rsid w:val="00E05B3A"/>
    <w:rsid w:val="00E05B65"/>
    <w:rsid w:val="00E07B02"/>
    <w:rsid w:val="00E12E82"/>
    <w:rsid w:val="00E134FA"/>
    <w:rsid w:val="00E138FC"/>
    <w:rsid w:val="00E14471"/>
    <w:rsid w:val="00E14769"/>
    <w:rsid w:val="00E16320"/>
    <w:rsid w:val="00E219AF"/>
    <w:rsid w:val="00E22C5A"/>
    <w:rsid w:val="00E30CB5"/>
    <w:rsid w:val="00E31433"/>
    <w:rsid w:val="00E31489"/>
    <w:rsid w:val="00E3492B"/>
    <w:rsid w:val="00E35961"/>
    <w:rsid w:val="00E37304"/>
    <w:rsid w:val="00E402C0"/>
    <w:rsid w:val="00E40929"/>
    <w:rsid w:val="00E42EBE"/>
    <w:rsid w:val="00E4354D"/>
    <w:rsid w:val="00E43A71"/>
    <w:rsid w:val="00E43D04"/>
    <w:rsid w:val="00E44037"/>
    <w:rsid w:val="00E442C8"/>
    <w:rsid w:val="00E47E8D"/>
    <w:rsid w:val="00E5046C"/>
    <w:rsid w:val="00E52E75"/>
    <w:rsid w:val="00E5435D"/>
    <w:rsid w:val="00E546B6"/>
    <w:rsid w:val="00E54F20"/>
    <w:rsid w:val="00E564EB"/>
    <w:rsid w:val="00E572C5"/>
    <w:rsid w:val="00E64623"/>
    <w:rsid w:val="00E65592"/>
    <w:rsid w:val="00E6609F"/>
    <w:rsid w:val="00E66FB6"/>
    <w:rsid w:val="00E67749"/>
    <w:rsid w:val="00E67848"/>
    <w:rsid w:val="00E7064A"/>
    <w:rsid w:val="00E71DB8"/>
    <w:rsid w:val="00E74601"/>
    <w:rsid w:val="00E74EAF"/>
    <w:rsid w:val="00E75E1E"/>
    <w:rsid w:val="00E76E05"/>
    <w:rsid w:val="00E8127B"/>
    <w:rsid w:val="00E81779"/>
    <w:rsid w:val="00E83FAF"/>
    <w:rsid w:val="00E84A31"/>
    <w:rsid w:val="00E85C37"/>
    <w:rsid w:val="00E86133"/>
    <w:rsid w:val="00E865C4"/>
    <w:rsid w:val="00E923AF"/>
    <w:rsid w:val="00E9268D"/>
    <w:rsid w:val="00E9395F"/>
    <w:rsid w:val="00E942CB"/>
    <w:rsid w:val="00E94EF5"/>
    <w:rsid w:val="00E95454"/>
    <w:rsid w:val="00E95693"/>
    <w:rsid w:val="00E975ED"/>
    <w:rsid w:val="00EA1479"/>
    <w:rsid w:val="00EA299C"/>
    <w:rsid w:val="00EA4564"/>
    <w:rsid w:val="00EA5E47"/>
    <w:rsid w:val="00EA5F9F"/>
    <w:rsid w:val="00EA6363"/>
    <w:rsid w:val="00EA7D97"/>
    <w:rsid w:val="00EB1B38"/>
    <w:rsid w:val="00EB62B3"/>
    <w:rsid w:val="00EC03C8"/>
    <w:rsid w:val="00EC0AED"/>
    <w:rsid w:val="00EC4FF4"/>
    <w:rsid w:val="00EC5E26"/>
    <w:rsid w:val="00EC69FE"/>
    <w:rsid w:val="00EC7836"/>
    <w:rsid w:val="00ED0A9F"/>
    <w:rsid w:val="00ED2D37"/>
    <w:rsid w:val="00ED3463"/>
    <w:rsid w:val="00ED3792"/>
    <w:rsid w:val="00ED48D5"/>
    <w:rsid w:val="00ED73D7"/>
    <w:rsid w:val="00EE3B2E"/>
    <w:rsid w:val="00EE5234"/>
    <w:rsid w:val="00EE55C0"/>
    <w:rsid w:val="00EE5E46"/>
    <w:rsid w:val="00EE724A"/>
    <w:rsid w:val="00EF0401"/>
    <w:rsid w:val="00EF272B"/>
    <w:rsid w:val="00EF489F"/>
    <w:rsid w:val="00EF547D"/>
    <w:rsid w:val="00EF6575"/>
    <w:rsid w:val="00EF6DD6"/>
    <w:rsid w:val="00F003B4"/>
    <w:rsid w:val="00F01541"/>
    <w:rsid w:val="00F01A6D"/>
    <w:rsid w:val="00F0309F"/>
    <w:rsid w:val="00F03F09"/>
    <w:rsid w:val="00F05241"/>
    <w:rsid w:val="00F1059C"/>
    <w:rsid w:val="00F1149B"/>
    <w:rsid w:val="00F11875"/>
    <w:rsid w:val="00F1593C"/>
    <w:rsid w:val="00F15F1A"/>
    <w:rsid w:val="00F169D2"/>
    <w:rsid w:val="00F20736"/>
    <w:rsid w:val="00F213F8"/>
    <w:rsid w:val="00F21C9A"/>
    <w:rsid w:val="00F23137"/>
    <w:rsid w:val="00F24B19"/>
    <w:rsid w:val="00F2571C"/>
    <w:rsid w:val="00F25CA6"/>
    <w:rsid w:val="00F3081D"/>
    <w:rsid w:val="00F310B7"/>
    <w:rsid w:val="00F315DD"/>
    <w:rsid w:val="00F317BD"/>
    <w:rsid w:val="00F31BD2"/>
    <w:rsid w:val="00F3348B"/>
    <w:rsid w:val="00F338D4"/>
    <w:rsid w:val="00F35CE5"/>
    <w:rsid w:val="00F35E30"/>
    <w:rsid w:val="00F36F6C"/>
    <w:rsid w:val="00F400E7"/>
    <w:rsid w:val="00F41BD6"/>
    <w:rsid w:val="00F41C0D"/>
    <w:rsid w:val="00F42B0C"/>
    <w:rsid w:val="00F45FC3"/>
    <w:rsid w:val="00F50D47"/>
    <w:rsid w:val="00F532F0"/>
    <w:rsid w:val="00F54490"/>
    <w:rsid w:val="00F55D92"/>
    <w:rsid w:val="00F55E85"/>
    <w:rsid w:val="00F562F9"/>
    <w:rsid w:val="00F56CAE"/>
    <w:rsid w:val="00F57E3A"/>
    <w:rsid w:val="00F60096"/>
    <w:rsid w:val="00F6041B"/>
    <w:rsid w:val="00F6068E"/>
    <w:rsid w:val="00F631AD"/>
    <w:rsid w:val="00F66402"/>
    <w:rsid w:val="00F66752"/>
    <w:rsid w:val="00F66934"/>
    <w:rsid w:val="00F66F2D"/>
    <w:rsid w:val="00F67547"/>
    <w:rsid w:val="00F70EC7"/>
    <w:rsid w:val="00F738F2"/>
    <w:rsid w:val="00F74191"/>
    <w:rsid w:val="00F77CBF"/>
    <w:rsid w:val="00F814DA"/>
    <w:rsid w:val="00F81F16"/>
    <w:rsid w:val="00F83A66"/>
    <w:rsid w:val="00F83C71"/>
    <w:rsid w:val="00F8437F"/>
    <w:rsid w:val="00F86B18"/>
    <w:rsid w:val="00F87860"/>
    <w:rsid w:val="00F90104"/>
    <w:rsid w:val="00F9126D"/>
    <w:rsid w:val="00F91F03"/>
    <w:rsid w:val="00F92458"/>
    <w:rsid w:val="00F93AD1"/>
    <w:rsid w:val="00F94209"/>
    <w:rsid w:val="00FA10C9"/>
    <w:rsid w:val="00FA17CC"/>
    <w:rsid w:val="00FA23D2"/>
    <w:rsid w:val="00FA3270"/>
    <w:rsid w:val="00FA3A2C"/>
    <w:rsid w:val="00FA5F85"/>
    <w:rsid w:val="00FB0550"/>
    <w:rsid w:val="00FB07C9"/>
    <w:rsid w:val="00FB2498"/>
    <w:rsid w:val="00FB276C"/>
    <w:rsid w:val="00FB3186"/>
    <w:rsid w:val="00FB72D5"/>
    <w:rsid w:val="00FB7E1C"/>
    <w:rsid w:val="00FC039C"/>
    <w:rsid w:val="00FC08D3"/>
    <w:rsid w:val="00FC137A"/>
    <w:rsid w:val="00FC2CAE"/>
    <w:rsid w:val="00FC4297"/>
    <w:rsid w:val="00FD257C"/>
    <w:rsid w:val="00FD288E"/>
    <w:rsid w:val="00FD31D2"/>
    <w:rsid w:val="00FD48B6"/>
    <w:rsid w:val="00FD5315"/>
    <w:rsid w:val="00FD5FF2"/>
    <w:rsid w:val="00FD6206"/>
    <w:rsid w:val="00FE0234"/>
    <w:rsid w:val="00FE0934"/>
    <w:rsid w:val="00FE1FDE"/>
    <w:rsid w:val="00FE3840"/>
    <w:rsid w:val="00FE4807"/>
    <w:rsid w:val="00FE4D58"/>
    <w:rsid w:val="00FE6993"/>
    <w:rsid w:val="00FE6C3F"/>
    <w:rsid w:val="00FE758F"/>
    <w:rsid w:val="00FE7CFF"/>
    <w:rsid w:val="00FF2D65"/>
    <w:rsid w:val="00FF4F2C"/>
    <w:rsid w:val="00FF6F66"/>
    <w:rsid w:val="00FF6F95"/>
    <w:rsid w:val="00FF7172"/>
    <w:rsid w:val="00FF7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F22DB3"/>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45834601">
      <w:bodyDiv w:val="1"/>
      <w:marLeft w:val="0"/>
      <w:marRight w:val="0"/>
      <w:marTop w:val="0"/>
      <w:marBottom w:val="0"/>
      <w:divBdr>
        <w:top w:val="none" w:sz="0" w:space="0" w:color="auto"/>
        <w:left w:val="none" w:sz="0" w:space="0" w:color="auto"/>
        <w:bottom w:val="none" w:sz="0" w:space="0" w:color="auto"/>
        <w:right w:val="none" w:sz="0" w:space="0" w:color="auto"/>
      </w:divBdr>
      <w:divsChild>
        <w:div w:id="1351444595">
          <w:marLeft w:val="547"/>
          <w:marRight w:val="0"/>
          <w:marTop w:val="0"/>
          <w:marBottom w:val="0"/>
          <w:divBdr>
            <w:top w:val="none" w:sz="0" w:space="0" w:color="auto"/>
            <w:left w:val="none" w:sz="0" w:space="0" w:color="auto"/>
            <w:bottom w:val="none" w:sz="0" w:space="0" w:color="auto"/>
            <w:right w:val="none" w:sz="0" w:space="0" w:color="auto"/>
          </w:divBdr>
        </w:div>
        <w:div w:id="631251798">
          <w:marLeft w:val="547"/>
          <w:marRight w:val="0"/>
          <w:marTop w:val="0"/>
          <w:marBottom w:val="0"/>
          <w:divBdr>
            <w:top w:val="none" w:sz="0" w:space="0" w:color="auto"/>
            <w:left w:val="none" w:sz="0" w:space="0" w:color="auto"/>
            <w:bottom w:val="none" w:sz="0" w:space="0" w:color="auto"/>
            <w:right w:val="none" w:sz="0" w:space="0" w:color="auto"/>
          </w:divBdr>
        </w:div>
        <w:div w:id="1713845790">
          <w:marLeft w:val="547"/>
          <w:marRight w:val="0"/>
          <w:marTop w:val="0"/>
          <w:marBottom w:val="0"/>
          <w:divBdr>
            <w:top w:val="none" w:sz="0" w:space="0" w:color="auto"/>
            <w:left w:val="none" w:sz="0" w:space="0" w:color="auto"/>
            <w:bottom w:val="none" w:sz="0" w:space="0" w:color="auto"/>
            <w:right w:val="none" w:sz="0" w:space="0" w:color="auto"/>
          </w:divBdr>
        </w:div>
        <w:div w:id="839004219">
          <w:marLeft w:val="547"/>
          <w:marRight w:val="0"/>
          <w:marTop w:val="0"/>
          <w:marBottom w:val="0"/>
          <w:divBdr>
            <w:top w:val="none" w:sz="0" w:space="0" w:color="auto"/>
            <w:left w:val="none" w:sz="0" w:space="0" w:color="auto"/>
            <w:bottom w:val="none" w:sz="0" w:space="0" w:color="auto"/>
            <w:right w:val="none" w:sz="0" w:space="0" w:color="auto"/>
          </w:divBdr>
        </w:div>
      </w:divsChild>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549921831">
      <w:bodyDiv w:val="1"/>
      <w:marLeft w:val="0"/>
      <w:marRight w:val="0"/>
      <w:marTop w:val="0"/>
      <w:marBottom w:val="0"/>
      <w:divBdr>
        <w:top w:val="none" w:sz="0" w:space="0" w:color="auto"/>
        <w:left w:val="none" w:sz="0" w:space="0" w:color="auto"/>
        <w:bottom w:val="none" w:sz="0" w:space="0" w:color="auto"/>
        <w:right w:val="none" w:sz="0" w:space="0" w:color="auto"/>
      </w:divBdr>
      <w:divsChild>
        <w:div w:id="1741097241">
          <w:marLeft w:val="274"/>
          <w:marRight w:val="0"/>
          <w:marTop w:val="0"/>
          <w:marBottom w:val="0"/>
          <w:divBdr>
            <w:top w:val="none" w:sz="0" w:space="0" w:color="auto"/>
            <w:left w:val="none" w:sz="0" w:space="0" w:color="auto"/>
            <w:bottom w:val="none" w:sz="0" w:space="0" w:color="auto"/>
            <w:right w:val="none" w:sz="0" w:space="0" w:color="auto"/>
          </w:divBdr>
        </w:div>
        <w:div w:id="382994450">
          <w:marLeft w:val="274"/>
          <w:marRight w:val="0"/>
          <w:marTop w:val="0"/>
          <w:marBottom w:val="0"/>
          <w:divBdr>
            <w:top w:val="none" w:sz="0" w:space="0" w:color="auto"/>
            <w:left w:val="none" w:sz="0" w:space="0" w:color="auto"/>
            <w:bottom w:val="none" w:sz="0" w:space="0" w:color="auto"/>
            <w:right w:val="none" w:sz="0" w:space="0" w:color="auto"/>
          </w:divBdr>
        </w:div>
        <w:div w:id="1395540674">
          <w:marLeft w:val="274"/>
          <w:marRight w:val="0"/>
          <w:marTop w:val="0"/>
          <w:marBottom w:val="0"/>
          <w:divBdr>
            <w:top w:val="none" w:sz="0" w:space="0" w:color="auto"/>
            <w:left w:val="none" w:sz="0" w:space="0" w:color="auto"/>
            <w:bottom w:val="none" w:sz="0" w:space="0" w:color="auto"/>
            <w:right w:val="none" w:sz="0" w:space="0" w:color="auto"/>
          </w:divBdr>
        </w:div>
        <w:div w:id="1513837934">
          <w:marLeft w:val="547"/>
          <w:marRight w:val="0"/>
          <w:marTop w:val="0"/>
          <w:marBottom w:val="0"/>
          <w:divBdr>
            <w:top w:val="none" w:sz="0" w:space="0" w:color="auto"/>
            <w:left w:val="none" w:sz="0" w:space="0" w:color="auto"/>
            <w:bottom w:val="none" w:sz="0" w:space="0" w:color="auto"/>
            <w:right w:val="none" w:sz="0" w:space="0" w:color="auto"/>
          </w:divBdr>
        </w:div>
        <w:div w:id="146827972">
          <w:marLeft w:val="547"/>
          <w:marRight w:val="0"/>
          <w:marTop w:val="0"/>
          <w:marBottom w:val="0"/>
          <w:divBdr>
            <w:top w:val="none" w:sz="0" w:space="0" w:color="auto"/>
            <w:left w:val="none" w:sz="0" w:space="0" w:color="auto"/>
            <w:bottom w:val="none" w:sz="0" w:space="0" w:color="auto"/>
            <w:right w:val="none" w:sz="0" w:space="0" w:color="auto"/>
          </w:divBdr>
        </w:div>
        <w:div w:id="1512454620">
          <w:marLeft w:val="547"/>
          <w:marRight w:val="0"/>
          <w:marTop w:val="0"/>
          <w:marBottom w:val="0"/>
          <w:divBdr>
            <w:top w:val="none" w:sz="0" w:space="0" w:color="auto"/>
            <w:left w:val="none" w:sz="0" w:space="0" w:color="auto"/>
            <w:bottom w:val="none" w:sz="0" w:space="0" w:color="auto"/>
            <w:right w:val="none" w:sz="0" w:space="0" w:color="auto"/>
          </w:divBdr>
        </w:div>
        <w:div w:id="196621077">
          <w:marLeft w:val="547"/>
          <w:marRight w:val="0"/>
          <w:marTop w:val="0"/>
          <w:marBottom w:val="0"/>
          <w:divBdr>
            <w:top w:val="none" w:sz="0" w:space="0" w:color="auto"/>
            <w:left w:val="none" w:sz="0" w:space="0" w:color="auto"/>
            <w:bottom w:val="none" w:sz="0" w:space="0" w:color="auto"/>
            <w:right w:val="none" w:sz="0" w:space="0" w:color="auto"/>
          </w:divBdr>
        </w:div>
        <w:div w:id="1129981270">
          <w:marLeft w:val="547"/>
          <w:marRight w:val="0"/>
          <w:marTop w:val="0"/>
          <w:marBottom w:val="0"/>
          <w:divBdr>
            <w:top w:val="none" w:sz="0" w:space="0" w:color="auto"/>
            <w:left w:val="none" w:sz="0" w:space="0" w:color="auto"/>
            <w:bottom w:val="none" w:sz="0" w:space="0" w:color="auto"/>
            <w:right w:val="none" w:sz="0" w:space="0" w:color="auto"/>
          </w:divBdr>
        </w:div>
        <w:div w:id="635843371">
          <w:marLeft w:val="547"/>
          <w:marRight w:val="0"/>
          <w:marTop w:val="0"/>
          <w:marBottom w:val="0"/>
          <w:divBdr>
            <w:top w:val="none" w:sz="0" w:space="0" w:color="auto"/>
            <w:left w:val="none" w:sz="0" w:space="0" w:color="auto"/>
            <w:bottom w:val="none" w:sz="0" w:space="0" w:color="auto"/>
            <w:right w:val="none" w:sz="0" w:space="0" w:color="auto"/>
          </w:divBdr>
        </w:div>
        <w:div w:id="1948149155">
          <w:marLeft w:val="274"/>
          <w:marRight w:val="0"/>
          <w:marTop w:val="0"/>
          <w:marBottom w:val="0"/>
          <w:divBdr>
            <w:top w:val="none" w:sz="0" w:space="0" w:color="auto"/>
            <w:left w:val="none" w:sz="0" w:space="0" w:color="auto"/>
            <w:bottom w:val="none" w:sz="0" w:space="0" w:color="auto"/>
            <w:right w:val="none" w:sz="0" w:space="0" w:color="auto"/>
          </w:divBdr>
        </w:div>
        <w:div w:id="450052525">
          <w:marLeft w:val="274"/>
          <w:marRight w:val="0"/>
          <w:marTop w:val="0"/>
          <w:marBottom w:val="0"/>
          <w:divBdr>
            <w:top w:val="none" w:sz="0" w:space="0" w:color="auto"/>
            <w:left w:val="none" w:sz="0" w:space="0" w:color="auto"/>
            <w:bottom w:val="none" w:sz="0" w:space="0" w:color="auto"/>
            <w:right w:val="none" w:sz="0" w:space="0" w:color="auto"/>
          </w:divBdr>
        </w:div>
        <w:div w:id="1272663200">
          <w:marLeft w:val="274"/>
          <w:marRight w:val="0"/>
          <w:marTop w:val="0"/>
          <w:marBottom w:val="0"/>
          <w:divBdr>
            <w:top w:val="none" w:sz="0" w:space="0" w:color="auto"/>
            <w:left w:val="none" w:sz="0" w:space="0" w:color="auto"/>
            <w:bottom w:val="none" w:sz="0" w:space="0" w:color="auto"/>
            <w:right w:val="none" w:sz="0" w:space="0" w:color="auto"/>
          </w:divBdr>
        </w:div>
        <w:div w:id="52310989">
          <w:marLeft w:val="274"/>
          <w:marRight w:val="0"/>
          <w:marTop w:val="0"/>
          <w:marBottom w:val="0"/>
          <w:divBdr>
            <w:top w:val="none" w:sz="0" w:space="0" w:color="auto"/>
            <w:left w:val="none" w:sz="0" w:space="0" w:color="auto"/>
            <w:bottom w:val="none" w:sz="0" w:space="0" w:color="auto"/>
            <w:right w:val="none" w:sz="0" w:space="0" w:color="auto"/>
          </w:divBdr>
        </w:div>
        <w:div w:id="214633422">
          <w:marLeft w:val="274"/>
          <w:marRight w:val="0"/>
          <w:marTop w:val="0"/>
          <w:marBottom w:val="0"/>
          <w:divBdr>
            <w:top w:val="none" w:sz="0" w:space="0" w:color="auto"/>
            <w:left w:val="none" w:sz="0" w:space="0" w:color="auto"/>
            <w:bottom w:val="none" w:sz="0" w:space="0" w:color="auto"/>
            <w:right w:val="none" w:sz="0" w:space="0" w:color="auto"/>
          </w:divBdr>
        </w:div>
        <w:div w:id="803234382">
          <w:marLeft w:val="274"/>
          <w:marRight w:val="0"/>
          <w:marTop w:val="0"/>
          <w:marBottom w:val="0"/>
          <w:divBdr>
            <w:top w:val="none" w:sz="0" w:space="0" w:color="auto"/>
            <w:left w:val="none" w:sz="0" w:space="0" w:color="auto"/>
            <w:bottom w:val="none" w:sz="0" w:space="0" w:color="auto"/>
            <w:right w:val="none" w:sz="0" w:space="0" w:color="auto"/>
          </w:divBdr>
        </w:div>
        <w:div w:id="1871648242">
          <w:marLeft w:val="274"/>
          <w:marRight w:val="0"/>
          <w:marTop w:val="0"/>
          <w:marBottom w:val="0"/>
          <w:divBdr>
            <w:top w:val="none" w:sz="0" w:space="0" w:color="auto"/>
            <w:left w:val="none" w:sz="0" w:space="0" w:color="auto"/>
            <w:bottom w:val="none" w:sz="0" w:space="0" w:color="auto"/>
            <w:right w:val="none" w:sz="0" w:space="0" w:color="auto"/>
          </w:divBdr>
        </w:div>
      </w:divsChild>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1438973">
      <w:bodyDiv w:val="1"/>
      <w:marLeft w:val="0"/>
      <w:marRight w:val="0"/>
      <w:marTop w:val="0"/>
      <w:marBottom w:val="0"/>
      <w:divBdr>
        <w:top w:val="none" w:sz="0" w:space="0" w:color="auto"/>
        <w:left w:val="none" w:sz="0" w:space="0" w:color="auto"/>
        <w:bottom w:val="none" w:sz="0" w:space="0" w:color="auto"/>
        <w:right w:val="none" w:sz="0" w:space="0" w:color="auto"/>
      </w:divBdr>
      <w:divsChild>
        <w:div w:id="1289824939">
          <w:marLeft w:val="274"/>
          <w:marRight w:val="0"/>
          <w:marTop w:val="0"/>
          <w:marBottom w:val="0"/>
          <w:divBdr>
            <w:top w:val="none" w:sz="0" w:space="0" w:color="auto"/>
            <w:left w:val="none" w:sz="0" w:space="0" w:color="auto"/>
            <w:bottom w:val="none" w:sz="0" w:space="0" w:color="auto"/>
            <w:right w:val="none" w:sz="0" w:space="0" w:color="auto"/>
          </w:divBdr>
        </w:div>
        <w:div w:id="171456301">
          <w:marLeft w:val="274"/>
          <w:marRight w:val="0"/>
          <w:marTop w:val="0"/>
          <w:marBottom w:val="0"/>
          <w:divBdr>
            <w:top w:val="none" w:sz="0" w:space="0" w:color="auto"/>
            <w:left w:val="none" w:sz="0" w:space="0" w:color="auto"/>
            <w:bottom w:val="none" w:sz="0" w:space="0" w:color="auto"/>
            <w:right w:val="none" w:sz="0" w:space="0" w:color="auto"/>
          </w:divBdr>
        </w:div>
        <w:div w:id="403067208">
          <w:marLeft w:val="274"/>
          <w:marRight w:val="0"/>
          <w:marTop w:val="0"/>
          <w:marBottom w:val="0"/>
          <w:divBdr>
            <w:top w:val="none" w:sz="0" w:space="0" w:color="auto"/>
            <w:left w:val="none" w:sz="0" w:space="0" w:color="auto"/>
            <w:bottom w:val="none" w:sz="0" w:space="0" w:color="auto"/>
            <w:right w:val="none" w:sz="0" w:space="0" w:color="auto"/>
          </w:divBdr>
        </w:div>
        <w:div w:id="1531645044">
          <w:marLeft w:val="274"/>
          <w:marRight w:val="0"/>
          <w:marTop w:val="0"/>
          <w:marBottom w:val="0"/>
          <w:divBdr>
            <w:top w:val="none" w:sz="0" w:space="0" w:color="auto"/>
            <w:left w:val="none" w:sz="0" w:space="0" w:color="auto"/>
            <w:bottom w:val="none" w:sz="0" w:space="0" w:color="auto"/>
            <w:right w:val="none" w:sz="0" w:space="0" w:color="auto"/>
          </w:divBdr>
        </w:div>
        <w:div w:id="475610854">
          <w:marLeft w:val="547"/>
          <w:marRight w:val="0"/>
          <w:marTop w:val="0"/>
          <w:marBottom w:val="0"/>
          <w:divBdr>
            <w:top w:val="none" w:sz="0" w:space="0" w:color="auto"/>
            <w:left w:val="none" w:sz="0" w:space="0" w:color="auto"/>
            <w:bottom w:val="none" w:sz="0" w:space="0" w:color="auto"/>
            <w:right w:val="none" w:sz="0" w:space="0" w:color="auto"/>
          </w:divBdr>
        </w:div>
        <w:div w:id="868564231">
          <w:marLeft w:val="547"/>
          <w:marRight w:val="0"/>
          <w:marTop w:val="0"/>
          <w:marBottom w:val="0"/>
          <w:divBdr>
            <w:top w:val="none" w:sz="0" w:space="0" w:color="auto"/>
            <w:left w:val="none" w:sz="0" w:space="0" w:color="auto"/>
            <w:bottom w:val="none" w:sz="0" w:space="0" w:color="auto"/>
            <w:right w:val="none" w:sz="0" w:space="0" w:color="auto"/>
          </w:divBdr>
        </w:div>
        <w:div w:id="514854836">
          <w:marLeft w:val="547"/>
          <w:marRight w:val="0"/>
          <w:marTop w:val="0"/>
          <w:marBottom w:val="0"/>
          <w:divBdr>
            <w:top w:val="none" w:sz="0" w:space="0" w:color="auto"/>
            <w:left w:val="none" w:sz="0" w:space="0" w:color="auto"/>
            <w:bottom w:val="none" w:sz="0" w:space="0" w:color="auto"/>
            <w:right w:val="none" w:sz="0" w:space="0" w:color="auto"/>
          </w:divBdr>
        </w:div>
        <w:div w:id="48697693">
          <w:marLeft w:val="274"/>
          <w:marRight w:val="0"/>
          <w:marTop w:val="0"/>
          <w:marBottom w:val="0"/>
          <w:divBdr>
            <w:top w:val="none" w:sz="0" w:space="0" w:color="auto"/>
            <w:left w:val="none" w:sz="0" w:space="0" w:color="auto"/>
            <w:bottom w:val="none" w:sz="0" w:space="0" w:color="auto"/>
            <w:right w:val="none" w:sz="0" w:space="0" w:color="auto"/>
          </w:divBdr>
        </w:div>
        <w:div w:id="1133980140">
          <w:marLeft w:val="274"/>
          <w:marRight w:val="0"/>
          <w:marTop w:val="0"/>
          <w:marBottom w:val="0"/>
          <w:divBdr>
            <w:top w:val="none" w:sz="0" w:space="0" w:color="auto"/>
            <w:left w:val="none" w:sz="0" w:space="0" w:color="auto"/>
            <w:bottom w:val="none" w:sz="0" w:space="0" w:color="auto"/>
            <w:right w:val="none" w:sz="0" w:space="0" w:color="auto"/>
          </w:divBdr>
        </w:div>
        <w:div w:id="748431987">
          <w:marLeft w:val="547"/>
          <w:marRight w:val="0"/>
          <w:marTop w:val="0"/>
          <w:marBottom w:val="0"/>
          <w:divBdr>
            <w:top w:val="none" w:sz="0" w:space="0" w:color="auto"/>
            <w:left w:val="none" w:sz="0" w:space="0" w:color="auto"/>
            <w:bottom w:val="none" w:sz="0" w:space="0" w:color="auto"/>
            <w:right w:val="none" w:sz="0" w:space="0" w:color="auto"/>
          </w:divBdr>
        </w:div>
        <w:div w:id="2046052078">
          <w:marLeft w:val="547"/>
          <w:marRight w:val="0"/>
          <w:marTop w:val="0"/>
          <w:marBottom w:val="0"/>
          <w:divBdr>
            <w:top w:val="none" w:sz="0" w:space="0" w:color="auto"/>
            <w:left w:val="none" w:sz="0" w:space="0" w:color="auto"/>
            <w:bottom w:val="none" w:sz="0" w:space="0" w:color="auto"/>
            <w:right w:val="none" w:sz="0" w:space="0" w:color="auto"/>
          </w:divBdr>
        </w:div>
        <w:div w:id="1420709337">
          <w:marLeft w:val="1267"/>
          <w:marRight w:val="0"/>
          <w:marTop w:val="0"/>
          <w:marBottom w:val="0"/>
          <w:divBdr>
            <w:top w:val="none" w:sz="0" w:space="0" w:color="auto"/>
            <w:left w:val="none" w:sz="0" w:space="0" w:color="auto"/>
            <w:bottom w:val="none" w:sz="0" w:space="0" w:color="auto"/>
            <w:right w:val="none" w:sz="0" w:space="0" w:color="auto"/>
          </w:divBdr>
        </w:div>
        <w:div w:id="2077584873">
          <w:marLeft w:val="1267"/>
          <w:marRight w:val="0"/>
          <w:marTop w:val="0"/>
          <w:marBottom w:val="0"/>
          <w:divBdr>
            <w:top w:val="none" w:sz="0" w:space="0" w:color="auto"/>
            <w:left w:val="none" w:sz="0" w:space="0" w:color="auto"/>
            <w:bottom w:val="none" w:sz="0" w:space="0" w:color="auto"/>
            <w:right w:val="none" w:sz="0" w:space="0" w:color="auto"/>
          </w:divBdr>
        </w:div>
        <w:div w:id="1757244949">
          <w:marLeft w:val="547"/>
          <w:marRight w:val="0"/>
          <w:marTop w:val="0"/>
          <w:marBottom w:val="0"/>
          <w:divBdr>
            <w:top w:val="none" w:sz="0" w:space="0" w:color="auto"/>
            <w:left w:val="none" w:sz="0" w:space="0" w:color="auto"/>
            <w:bottom w:val="none" w:sz="0" w:space="0" w:color="auto"/>
            <w:right w:val="none" w:sz="0" w:space="0" w:color="auto"/>
          </w:divBdr>
        </w:div>
        <w:div w:id="536282472">
          <w:marLeft w:val="1267"/>
          <w:marRight w:val="0"/>
          <w:marTop w:val="0"/>
          <w:marBottom w:val="0"/>
          <w:divBdr>
            <w:top w:val="none" w:sz="0" w:space="0" w:color="auto"/>
            <w:left w:val="none" w:sz="0" w:space="0" w:color="auto"/>
            <w:bottom w:val="none" w:sz="0" w:space="0" w:color="auto"/>
            <w:right w:val="none" w:sz="0" w:space="0" w:color="auto"/>
          </w:divBdr>
        </w:div>
        <w:div w:id="1816335131">
          <w:marLeft w:val="1267"/>
          <w:marRight w:val="0"/>
          <w:marTop w:val="0"/>
          <w:marBottom w:val="0"/>
          <w:divBdr>
            <w:top w:val="none" w:sz="0" w:space="0" w:color="auto"/>
            <w:left w:val="none" w:sz="0" w:space="0" w:color="auto"/>
            <w:bottom w:val="none" w:sz="0" w:space="0" w:color="auto"/>
            <w:right w:val="none" w:sz="0" w:space="0" w:color="auto"/>
          </w:divBdr>
        </w:div>
        <w:div w:id="1156914366">
          <w:marLeft w:val="547"/>
          <w:marRight w:val="0"/>
          <w:marTop w:val="0"/>
          <w:marBottom w:val="0"/>
          <w:divBdr>
            <w:top w:val="none" w:sz="0" w:space="0" w:color="auto"/>
            <w:left w:val="none" w:sz="0" w:space="0" w:color="auto"/>
            <w:bottom w:val="none" w:sz="0" w:space="0" w:color="auto"/>
            <w:right w:val="none" w:sz="0" w:space="0" w:color="auto"/>
          </w:divBdr>
        </w:div>
      </w:divsChild>
    </w:div>
    <w:div w:id="748698348">
      <w:bodyDiv w:val="1"/>
      <w:marLeft w:val="0"/>
      <w:marRight w:val="0"/>
      <w:marTop w:val="0"/>
      <w:marBottom w:val="0"/>
      <w:divBdr>
        <w:top w:val="none" w:sz="0" w:space="0" w:color="auto"/>
        <w:left w:val="none" w:sz="0" w:space="0" w:color="auto"/>
        <w:bottom w:val="none" w:sz="0" w:space="0" w:color="auto"/>
        <w:right w:val="none" w:sz="0" w:space="0" w:color="auto"/>
      </w:divBdr>
      <w:divsChild>
        <w:div w:id="343290895">
          <w:marLeft w:val="547"/>
          <w:marRight w:val="0"/>
          <w:marTop w:val="0"/>
          <w:marBottom w:val="0"/>
          <w:divBdr>
            <w:top w:val="none" w:sz="0" w:space="0" w:color="auto"/>
            <w:left w:val="none" w:sz="0" w:space="0" w:color="auto"/>
            <w:bottom w:val="none" w:sz="0" w:space="0" w:color="auto"/>
            <w:right w:val="none" w:sz="0" w:space="0" w:color="auto"/>
          </w:divBdr>
        </w:div>
        <w:div w:id="832569439">
          <w:marLeft w:val="547"/>
          <w:marRight w:val="0"/>
          <w:marTop w:val="0"/>
          <w:marBottom w:val="0"/>
          <w:divBdr>
            <w:top w:val="none" w:sz="0" w:space="0" w:color="auto"/>
            <w:left w:val="none" w:sz="0" w:space="0" w:color="auto"/>
            <w:bottom w:val="none" w:sz="0" w:space="0" w:color="auto"/>
            <w:right w:val="none" w:sz="0" w:space="0" w:color="auto"/>
          </w:divBdr>
        </w:div>
        <w:div w:id="271861194">
          <w:marLeft w:val="547"/>
          <w:marRight w:val="0"/>
          <w:marTop w:val="0"/>
          <w:marBottom w:val="0"/>
          <w:divBdr>
            <w:top w:val="none" w:sz="0" w:space="0" w:color="auto"/>
            <w:left w:val="none" w:sz="0" w:space="0" w:color="auto"/>
            <w:bottom w:val="none" w:sz="0" w:space="0" w:color="auto"/>
            <w:right w:val="none" w:sz="0" w:space="0" w:color="auto"/>
          </w:divBdr>
        </w:div>
        <w:div w:id="306249764">
          <w:marLeft w:val="547"/>
          <w:marRight w:val="0"/>
          <w:marTop w:val="0"/>
          <w:marBottom w:val="0"/>
          <w:divBdr>
            <w:top w:val="none" w:sz="0" w:space="0" w:color="auto"/>
            <w:left w:val="none" w:sz="0" w:space="0" w:color="auto"/>
            <w:bottom w:val="none" w:sz="0" w:space="0" w:color="auto"/>
            <w:right w:val="none" w:sz="0" w:space="0" w:color="auto"/>
          </w:divBdr>
        </w:div>
        <w:div w:id="1746950857">
          <w:marLeft w:val="547"/>
          <w:marRight w:val="0"/>
          <w:marTop w:val="0"/>
          <w:marBottom w:val="0"/>
          <w:divBdr>
            <w:top w:val="none" w:sz="0" w:space="0" w:color="auto"/>
            <w:left w:val="none" w:sz="0" w:space="0" w:color="auto"/>
            <w:bottom w:val="none" w:sz="0" w:space="0" w:color="auto"/>
            <w:right w:val="none" w:sz="0" w:space="0" w:color="auto"/>
          </w:divBdr>
        </w:div>
        <w:div w:id="2110464444">
          <w:marLeft w:val="547"/>
          <w:marRight w:val="0"/>
          <w:marTop w:val="0"/>
          <w:marBottom w:val="0"/>
          <w:divBdr>
            <w:top w:val="none" w:sz="0" w:space="0" w:color="auto"/>
            <w:left w:val="none" w:sz="0" w:space="0" w:color="auto"/>
            <w:bottom w:val="none" w:sz="0" w:space="0" w:color="auto"/>
            <w:right w:val="none" w:sz="0" w:space="0" w:color="auto"/>
          </w:divBdr>
        </w:div>
        <w:div w:id="323242866">
          <w:marLeft w:val="547"/>
          <w:marRight w:val="0"/>
          <w:marTop w:val="0"/>
          <w:marBottom w:val="0"/>
          <w:divBdr>
            <w:top w:val="none" w:sz="0" w:space="0" w:color="auto"/>
            <w:left w:val="none" w:sz="0" w:space="0" w:color="auto"/>
            <w:bottom w:val="none" w:sz="0" w:space="0" w:color="auto"/>
            <w:right w:val="none" w:sz="0" w:space="0" w:color="auto"/>
          </w:divBdr>
        </w:div>
        <w:div w:id="958299239">
          <w:marLeft w:val="547"/>
          <w:marRight w:val="0"/>
          <w:marTop w:val="0"/>
          <w:marBottom w:val="0"/>
          <w:divBdr>
            <w:top w:val="none" w:sz="0" w:space="0" w:color="auto"/>
            <w:left w:val="none" w:sz="0" w:space="0" w:color="auto"/>
            <w:bottom w:val="none" w:sz="0" w:space="0" w:color="auto"/>
            <w:right w:val="none" w:sz="0" w:space="0" w:color="auto"/>
          </w:divBdr>
        </w:div>
        <w:div w:id="1168015229">
          <w:marLeft w:val="547"/>
          <w:marRight w:val="0"/>
          <w:marTop w:val="0"/>
          <w:marBottom w:val="0"/>
          <w:divBdr>
            <w:top w:val="none" w:sz="0" w:space="0" w:color="auto"/>
            <w:left w:val="none" w:sz="0" w:space="0" w:color="auto"/>
            <w:bottom w:val="none" w:sz="0" w:space="0" w:color="auto"/>
            <w:right w:val="none" w:sz="0" w:space="0" w:color="auto"/>
          </w:divBdr>
        </w:div>
        <w:div w:id="1505323354">
          <w:marLeft w:val="547"/>
          <w:marRight w:val="0"/>
          <w:marTop w:val="0"/>
          <w:marBottom w:val="0"/>
          <w:divBdr>
            <w:top w:val="none" w:sz="0" w:space="0" w:color="auto"/>
            <w:left w:val="none" w:sz="0" w:space="0" w:color="auto"/>
            <w:bottom w:val="none" w:sz="0" w:space="0" w:color="auto"/>
            <w:right w:val="none" w:sz="0" w:space="0" w:color="auto"/>
          </w:divBdr>
        </w:div>
        <w:div w:id="1315916450">
          <w:marLeft w:val="547"/>
          <w:marRight w:val="0"/>
          <w:marTop w:val="0"/>
          <w:marBottom w:val="0"/>
          <w:divBdr>
            <w:top w:val="none" w:sz="0" w:space="0" w:color="auto"/>
            <w:left w:val="none" w:sz="0" w:space="0" w:color="auto"/>
            <w:bottom w:val="none" w:sz="0" w:space="0" w:color="auto"/>
            <w:right w:val="none" w:sz="0" w:space="0" w:color="auto"/>
          </w:divBdr>
        </w:div>
        <w:div w:id="1849324535">
          <w:marLeft w:val="547"/>
          <w:marRight w:val="0"/>
          <w:marTop w:val="0"/>
          <w:marBottom w:val="0"/>
          <w:divBdr>
            <w:top w:val="none" w:sz="0" w:space="0" w:color="auto"/>
            <w:left w:val="none" w:sz="0" w:space="0" w:color="auto"/>
            <w:bottom w:val="none" w:sz="0" w:space="0" w:color="auto"/>
            <w:right w:val="none" w:sz="0" w:space="0" w:color="auto"/>
          </w:divBdr>
        </w:div>
        <w:div w:id="1269236126">
          <w:marLeft w:val="547"/>
          <w:marRight w:val="0"/>
          <w:marTop w:val="0"/>
          <w:marBottom w:val="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07235532">
      <w:bodyDiv w:val="1"/>
      <w:marLeft w:val="0"/>
      <w:marRight w:val="0"/>
      <w:marTop w:val="0"/>
      <w:marBottom w:val="0"/>
      <w:divBdr>
        <w:top w:val="none" w:sz="0" w:space="0" w:color="auto"/>
        <w:left w:val="none" w:sz="0" w:space="0" w:color="auto"/>
        <w:bottom w:val="none" w:sz="0" w:space="0" w:color="auto"/>
        <w:right w:val="none" w:sz="0" w:space="0" w:color="auto"/>
      </w:divBdr>
      <w:divsChild>
        <w:div w:id="2106918287">
          <w:marLeft w:val="547"/>
          <w:marRight w:val="0"/>
          <w:marTop w:val="0"/>
          <w:marBottom w:val="0"/>
          <w:divBdr>
            <w:top w:val="none" w:sz="0" w:space="0" w:color="auto"/>
            <w:left w:val="none" w:sz="0" w:space="0" w:color="auto"/>
            <w:bottom w:val="none" w:sz="0" w:space="0" w:color="auto"/>
            <w:right w:val="none" w:sz="0" w:space="0" w:color="auto"/>
          </w:divBdr>
        </w:div>
        <w:div w:id="1018003177">
          <w:marLeft w:val="547"/>
          <w:marRight w:val="0"/>
          <w:marTop w:val="0"/>
          <w:marBottom w:val="0"/>
          <w:divBdr>
            <w:top w:val="none" w:sz="0" w:space="0" w:color="auto"/>
            <w:left w:val="none" w:sz="0" w:space="0" w:color="auto"/>
            <w:bottom w:val="none" w:sz="0" w:space="0" w:color="auto"/>
            <w:right w:val="none" w:sz="0" w:space="0" w:color="auto"/>
          </w:divBdr>
        </w:div>
        <w:div w:id="1800536288">
          <w:marLeft w:val="547"/>
          <w:marRight w:val="0"/>
          <w:marTop w:val="0"/>
          <w:marBottom w:val="0"/>
          <w:divBdr>
            <w:top w:val="none" w:sz="0" w:space="0" w:color="auto"/>
            <w:left w:val="none" w:sz="0" w:space="0" w:color="auto"/>
            <w:bottom w:val="none" w:sz="0" w:space="0" w:color="auto"/>
            <w:right w:val="none" w:sz="0" w:space="0" w:color="auto"/>
          </w:divBdr>
        </w:div>
        <w:div w:id="531185140">
          <w:marLeft w:val="547"/>
          <w:marRight w:val="0"/>
          <w:marTop w:val="0"/>
          <w:marBottom w:val="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23634677">
      <w:bodyDiv w:val="1"/>
      <w:marLeft w:val="0"/>
      <w:marRight w:val="0"/>
      <w:marTop w:val="0"/>
      <w:marBottom w:val="0"/>
      <w:divBdr>
        <w:top w:val="none" w:sz="0" w:space="0" w:color="auto"/>
        <w:left w:val="none" w:sz="0" w:space="0" w:color="auto"/>
        <w:bottom w:val="none" w:sz="0" w:space="0" w:color="auto"/>
        <w:right w:val="none" w:sz="0" w:space="0" w:color="auto"/>
      </w:divBdr>
    </w:div>
    <w:div w:id="1255433099">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23130175">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899127171">
      <w:bodyDiv w:val="1"/>
      <w:marLeft w:val="0"/>
      <w:marRight w:val="0"/>
      <w:marTop w:val="0"/>
      <w:marBottom w:val="0"/>
      <w:divBdr>
        <w:top w:val="none" w:sz="0" w:space="0" w:color="auto"/>
        <w:left w:val="none" w:sz="0" w:space="0" w:color="auto"/>
        <w:bottom w:val="none" w:sz="0" w:space="0" w:color="auto"/>
        <w:right w:val="none" w:sz="0" w:space="0" w:color="auto"/>
      </w:divBdr>
      <w:divsChild>
        <w:div w:id="1718042367">
          <w:marLeft w:val="274"/>
          <w:marRight w:val="0"/>
          <w:marTop w:val="0"/>
          <w:marBottom w:val="0"/>
          <w:divBdr>
            <w:top w:val="none" w:sz="0" w:space="0" w:color="auto"/>
            <w:left w:val="none" w:sz="0" w:space="0" w:color="auto"/>
            <w:bottom w:val="none" w:sz="0" w:space="0" w:color="auto"/>
            <w:right w:val="none" w:sz="0" w:space="0" w:color="auto"/>
          </w:divBdr>
        </w:div>
        <w:div w:id="255788867">
          <w:marLeft w:val="274"/>
          <w:marRight w:val="0"/>
          <w:marTop w:val="0"/>
          <w:marBottom w:val="0"/>
          <w:divBdr>
            <w:top w:val="none" w:sz="0" w:space="0" w:color="auto"/>
            <w:left w:val="none" w:sz="0" w:space="0" w:color="auto"/>
            <w:bottom w:val="none" w:sz="0" w:space="0" w:color="auto"/>
            <w:right w:val="none" w:sz="0" w:space="0" w:color="auto"/>
          </w:divBdr>
        </w:div>
        <w:div w:id="192234265">
          <w:marLeft w:val="274"/>
          <w:marRight w:val="0"/>
          <w:marTop w:val="0"/>
          <w:marBottom w:val="0"/>
          <w:divBdr>
            <w:top w:val="none" w:sz="0" w:space="0" w:color="auto"/>
            <w:left w:val="none" w:sz="0" w:space="0" w:color="auto"/>
            <w:bottom w:val="none" w:sz="0" w:space="0" w:color="auto"/>
            <w:right w:val="none" w:sz="0" w:space="0" w:color="auto"/>
          </w:divBdr>
        </w:div>
        <w:div w:id="197397102">
          <w:marLeft w:val="274"/>
          <w:marRight w:val="0"/>
          <w:marTop w:val="0"/>
          <w:marBottom w:val="0"/>
          <w:divBdr>
            <w:top w:val="none" w:sz="0" w:space="0" w:color="auto"/>
            <w:left w:val="none" w:sz="0" w:space="0" w:color="auto"/>
            <w:bottom w:val="none" w:sz="0" w:space="0" w:color="auto"/>
            <w:right w:val="none" w:sz="0" w:space="0" w:color="auto"/>
          </w:divBdr>
        </w:div>
        <w:div w:id="647906669">
          <w:marLeft w:val="274"/>
          <w:marRight w:val="0"/>
          <w:marTop w:val="0"/>
          <w:marBottom w:val="0"/>
          <w:divBdr>
            <w:top w:val="none" w:sz="0" w:space="0" w:color="auto"/>
            <w:left w:val="none" w:sz="0" w:space="0" w:color="auto"/>
            <w:bottom w:val="none" w:sz="0" w:space="0" w:color="auto"/>
            <w:right w:val="none" w:sz="0" w:space="0" w:color="auto"/>
          </w:divBdr>
        </w:div>
        <w:div w:id="1453666434">
          <w:marLeft w:val="274"/>
          <w:marRight w:val="0"/>
          <w:marTop w:val="0"/>
          <w:marBottom w:val="0"/>
          <w:divBdr>
            <w:top w:val="none" w:sz="0" w:space="0" w:color="auto"/>
            <w:left w:val="none" w:sz="0" w:space="0" w:color="auto"/>
            <w:bottom w:val="none" w:sz="0" w:space="0" w:color="auto"/>
            <w:right w:val="none" w:sz="0" w:space="0" w:color="auto"/>
          </w:divBdr>
        </w:div>
        <w:div w:id="2124957724">
          <w:marLeft w:val="274"/>
          <w:marRight w:val="0"/>
          <w:marTop w:val="0"/>
          <w:marBottom w:val="0"/>
          <w:divBdr>
            <w:top w:val="none" w:sz="0" w:space="0" w:color="auto"/>
            <w:left w:val="none" w:sz="0" w:space="0" w:color="auto"/>
            <w:bottom w:val="none" w:sz="0" w:space="0" w:color="auto"/>
            <w:right w:val="none" w:sz="0" w:space="0" w:color="auto"/>
          </w:divBdr>
        </w:div>
        <w:div w:id="52000646">
          <w:marLeft w:val="274"/>
          <w:marRight w:val="0"/>
          <w:marTop w:val="0"/>
          <w:marBottom w:val="0"/>
          <w:divBdr>
            <w:top w:val="none" w:sz="0" w:space="0" w:color="auto"/>
            <w:left w:val="none" w:sz="0" w:space="0" w:color="auto"/>
            <w:bottom w:val="none" w:sz="0" w:space="0" w:color="auto"/>
            <w:right w:val="none" w:sz="0" w:space="0" w:color="auto"/>
          </w:divBdr>
        </w:div>
        <w:div w:id="1266501477">
          <w:marLeft w:val="274"/>
          <w:marRight w:val="0"/>
          <w:marTop w:val="0"/>
          <w:marBottom w:val="0"/>
          <w:divBdr>
            <w:top w:val="none" w:sz="0" w:space="0" w:color="auto"/>
            <w:left w:val="none" w:sz="0" w:space="0" w:color="auto"/>
            <w:bottom w:val="none" w:sz="0" w:space="0" w:color="auto"/>
            <w:right w:val="none" w:sz="0" w:space="0" w:color="auto"/>
          </w:divBdr>
        </w:div>
        <w:div w:id="1391685134">
          <w:marLeft w:val="274"/>
          <w:marRight w:val="0"/>
          <w:marTop w:val="0"/>
          <w:marBottom w:val="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E3578A-5483-4220-B171-BE597A19D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1998</Words>
  <Characters>11395</Characters>
  <Application>Microsoft Office Word</Application>
  <DocSecurity>0</DocSecurity>
  <Lines>94</Lines>
  <Paragraphs>26</Paragraphs>
  <ScaleCrop>false</ScaleCrop>
  <Company/>
  <LinksUpToDate>false</LinksUpToDate>
  <CharactersWithSpaces>13367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2</cp:revision>
  <dcterms:created xsi:type="dcterms:W3CDTF">2018-11-20T12:49:00Z</dcterms:created>
  <dcterms:modified xsi:type="dcterms:W3CDTF">2018-11-20T12:50:00Z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1542591990</vt:lpwstr>
  </property>
  <property fmtid="{D5CDD505-2E9C-101B-9397-08002B2CF9AE}" pid="6" name="_2015_ms_pID_725343">
    <vt:lpwstr>(2)1kfa4CPVHyx7JXVwtmbl0CgTNLhYvejZ+Hz+qzgZDJXJ7Xiob1e4by4ppGgqdnGClhqIkojo
faXdn4Y8m5ji7kMUkBBTMWoL2FNZ7nRsiSKOR2qz3aRkRcbrtMPwedZKAdwBKoHHPn7HsY/l
0xY+rTebDerj/BjQ5T8OMhDwAZ3O+eTWsMI5KUEaxt8skhjz4bKbZp5gwIPLc2DhyQkmfOf8
bYAYOebWdFGFhshyvM</vt:lpwstr>
  </property>
  <property fmtid="{D5CDD505-2E9C-101B-9397-08002B2CF9AE}" pid="7" name="_2015_ms_pID_7253431">
    <vt:lpwstr>iMEdm/cwDqyadL0Qr2KP6016XM/4L2SGLX9AiP4XqM3vVdsiUEQdkn
zNBMFtK1hufTn6UjDCcigjgpVSxxSaljc9fPBoUABXMx6zrBQk9Enm7ToD++QOtHxK3rWDYK
X0bFx/ig9BMXBu4Z2AYbCw9jqc+I72vzxbkLXK9kIto7nMK5Wz2YzSRtr8pgEVmlQW4=</vt:lpwstr>
  </property>
</Properties>
</file>